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EEEA7" w14:textId="1FA73BF6" w:rsidR="00AF6440" w:rsidRDefault="00AF6440" w:rsidP="00AF644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#125</w:t>
      </w:r>
      <w:r>
        <w:rPr>
          <w:b/>
          <w:noProof/>
          <w:sz w:val="24"/>
        </w:rPr>
        <w:tab/>
      </w:r>
      <w:r w:rsidRPr="00AF6440">
        <w:rPr>
          <w:rFonts w:cs="Arial"/>
          <w:b/>
          <w:i/>
          <w:noProof/>
          <w:sz w:val="28"/>
        </w:rPr>
        <w:t>C3-225</w:t>
      </w:r>
      <w:r w:rsidR="006378D2">
        <w:rPr>
          <w:rFonts w:cs="Arial"/>
          <w:b/>
          <w:i/>
          <w:noProof/>
          <w:sz w:val="28"/>
        </w:rPr>
        <w:t>604</w:t>
      </w:r>
    </w:p>
    <w:p w14:paraId="55D4EF41" w14:textId="53EA5A05" w:rsidR="00D233F8" w:rsidRDefault="00A77C36" w:rsidP="00D828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B0D10">
          <w:rPr>
            <w:b/>
            <w:noProof/>
            <w:sz w:val="24"/>
          </w:rPr>
          <w:t>Toulouse</w:t>
        </w:r>
      </w:fldSimple>
      <w:r w:rsidR="002B0D10">
        <w:rPr>
          <w:b/>
          <w:noProof/>
          <w:sz w:val="24"/>
        </w:rPr>
        <w:t>, France</w:t>
      </w:r>
      <w:fldSimple w:instr=" DOCPROPERTY  Country  \* MERGEFORMAT "/>
      <w:r w:rsidR="002B0D10">
        <w:rPr>
          <w:b/>
          <w:noProof/>
          <w:sz w:val="24"/>
        </w:rPr>
        <w:t xml:space="preserve">, </w:t>
      </w:r>
      <w:fldSimple w:instr=" DOCPROPERTY  StartDate  \* MERGEFORMAT ">
        <w:r w:rsidR="002B0D10">
          <w:rPr>
            <w:b/>
            <w:noProof/>
            <w:sz w:val="24"/>
          </w:rPr>
          <w:t>14</w:t>
        </w:r>
        <w:r w:rsidR="002B0D10" w:rsidRPr="00BA51D9">
          <w:rPr>
            <w:b/>
            <w:noProof/>
            <w:sz w:val="24"/>
          </w:rPr>
          <w:t xml:space="preserve">th </w:t>
        </w:r>
      </w:fldSimple>
      <w:r w:rsidR="002B0D10">
        <w:rPr>
          <w:b/>
          <w:noProof/>
          <w:sz w:val="24"/>
        </w:rPr>
        <w:t xml:space="preserve">- </w:t>
      </w:r>
      <w:fldSimple w:instr=" DOCPROPERTY  EndDate  \* MERGEFORMAT ">
        <w:r w:rsidR="002B0D10">
          <w:rPr>
            <w:b/>
            <w:noProof/>
            <w:sz w:val="24"/>
          </w:rPr>
          <w:t>18</w:t>
        </w:r>
        <w:r w:rsidR="002B0D10" w:rsidRPr="00BA51D9">
          <w:rPr>
            <w:b/>
            <w:noProof/>
            <w:sz w:val="24"/>
          </w:rPr>
          <w:t xml:space="preserve">th </w:t>
        </w:r>
        <w:r w:rsidR="002B0D10">
          <w:rPr>
            <w:b/>
            <w:noProof/>
            <w:sz w:val="24"/>
          </w:rPr>
          <w:t>November</w:t>
        </w:r>
        <w:r w:rsidR="002B0D10" w:rsidRPr="00BA51D9">
          <w:rPr>
            <w:b/>
            <w:noProof/>
            <w:sz w:val="24"/>
          </w:rPr>
          <w:t xml:space="preserve"> 2022</w:t>
        </w:r>
      </w:fldSimple>
      <w:r w:rsidR="00D828B5">
        <w:rPr>
          <w:b/>
          <w:noProof/>
          <w:sz w:val="24"/>
        </w:rPr>
        <w:tab/>
      </w:r>
      <w:r w:rsidR="00D828B5">
        <w:rPr>
          <w:b/>
          <w:noProof/>
          <w:sz w:val="24"/>
        </w:rPr>
        <w:tab/>
      </w:r>
      <w:r w:rsidR="00D828B5">
        <w:rPr>
          <w:b/>
          <w:noProof/>
          <w:sz w:val="24"/>
        </w:rPr>
        <w:tab/>
      </w:r>
      <w:r w:rsidR="00D828B5">
        <w:rPr>
          <w:b/>
          <w:noProof/>
          <w:sz w:val="24"/>
        </w:rPr>
        <w:tab/>
      </w:r>
      <w:r w:rsidR="00D828B5">
        <w:rPr>
          <w:b/>
          <w:noProof/>
          <w:sz w:val="24"/>
        </w:rPr>
        <w:tab/>
      </w:r>
      <w:r w:rsidR="00D828B5">
        <w:rPr>
          <w:b/>
          <w:noProof/>
          <w:sz w:val="24"/>
        </w:rPr>
        <w:tab/>
      </w:r>
      <w:r w:rsidR="00D828B5">
        <w:rPr>
          <w:b/>
          <w:noProof/>
          <w:sz w:val="24"/>
        </w:rPr>
        <w:tab/>
      </w:r>
      <w:r w:rsidR="00D828B5">
        <w:rPr>
          <w:b/>
          <w:noProof/>
          <w:sz w:val="24"/>
        </w:rPr>
        <w:tab/>
      </w:r>
      <w:r w:rsidR="00D828B5" w:rsidRPr="00801F86">
        <w:rPr>
          <w:bCs/>
          <w:noProof/>
          <w:sz w:val="22"/>
          <w:szCs w:val="18"/>
        </w:rPr>
        <w:t>(</w:t>
      </w:r>
      <w:r w:rsidR="00D828B5" w:rsidRPr="006378D2">
        <w:rPr>
          <w:bCs/>
          <w:noProof/>
          <w:szCs w:val="16"/>
        </w:rPr>
        <w:t>revision of</w:t>
      </w:r>
      <w:r w:rsidR="007F730B" w:rsidRPr="006378D2">
        <w:rPr>
          <w:bCs/>
          <w:noProof/>
          <w:szCs w:val="16"/>
        </w:rPr>
        <w:t xml:space="preserve"> </w:t>
      </w:r>
      <w:r w:rsidR="007F730B" w:rsidRPr="006378D2">
        <w:rPr>
          <w:rFonts w:cs="Arial"/>
          <w:bCs/>
          <w:iCs/>
          <w:noProof/>
          <w:sz w:val="22"/>
          <w:szCs w:val="16"/>
        </w:rPr>
        <w:t>C3-225357</w:t>
      </w:r>
      <w:r w:rsidR="00D828B5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3FF91640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</w:t>
            </w:r>
            <w:r w:rsidR="009123CE">
              <w:rPr>
                <w:i/>
                <w:sz w:val="14"/>
              </w:rPr>
              <w:t>2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1B10ABB3" w:rsidR="00934BD9" w:rsidRPr="00AF6440" w:rsidRDefault="00C5101F" w:rsidP="00AF6440">
            <w:pPr>
              <w:pStyle w:val="CRCoverPage"/>
              <w:spacing w:after="0"/>
              <w:jc w:val="center"/>
              <w:rPr>
                <w:rFonts w:cs="Arial"/>
                <w:b/>
                <w:sz w:val="28"/>
              </w:rPr>
            </w:pPr>
            <w:r w:rsidRPr="00AF6440">
              <w:rPr>
                <w:rFonts w:cs="Arial"/>
                <w:b/>
                <w:sz w:val="28"/>
              </w:rPr>
              <w:fldChar w:fldCharType="begin"/>
            </w:r>
            <w:r w:rsidRPr="00AF644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AF6440">
              <w:rPr>
                <w:rFonts w:cs="Arial"/>
                <w:b/>
                <w:sz w:val="28"/>
              </w:rPr>
              <w:fldChar w:fldCharType="separate"/>
            </w:r>
            <w:r w:rsidR="006544E9" w:rsidRPr="00AF6440">
              <w:rPr>
                <w:rFonts w:cs="Arial"/>
                <w:b/>
                <w:sz w:val="28"/>
              </w:rPr>
              <w:t>29.</w:t>
            </w:r>
            <w:r w:rsidR="00DB7AD8" w:rsidRPr="00AF6440">
              <w:rPr>
                <w:rFonts w:cs="Arial"/>
                <w:b/>
                <w:sz w:val="28"/>
              </w:rPr>
              <w:t>5</w:t>
            </w:r>
            <w:r w:rsidR="003903F5" w:rsidRPr="00AF6440">
              <w:rPr>
                <w:rFonts w:cs="Arial"/>
                <w:b/>
                <w:sz w:val="28"/>
              </w:rPr>
              <w:t>13</w:t>
            </w:r>
            <w:r w:rsidRPr="00AF6440">
              <w:rPr>
                <w:rFonts w:cs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ED23EAD" w:rsidR="00934BD9" w:rsidRPr="00AF6440" w:rsidRDefault="00AF6440" w:rsidP="00AF6440">
            <w:pPr>
              <w:pStyle w:val="CRCoverPage"/>
              <w:spacing w:after="0"/>
              <w:jc w:val="center"/>
              <w:rPr>
                <w:rFonts w:cs="Arial"/>
                <w:b/>
                <w:sz w:val="28"/>
              </w:rPr>
            </w:pPr>
            <w:r w:rsidRPr="00AF6440">
              <w:rPr>
                <w:rFonts w:cs="Arial"/>
                <w:b/>
                <w:sz w:val="28"/>
              </w:rPr>
              <w:t>0406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303F328D" w:rsidR="00934BD9" w:rsidRPr="00AF6440" w:rsidRDefault="006378D2" w:rsidP="00AF6440">
            <w:pPr>
              <w:pStyle w:val="CRCoverPage"/>
              <w:spacing w:after="0"/>
              <w:jc w:val="center"/>
              <w:rPr>
                <w:rFonts w:cs="Arial"/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BEF2EFD" w:rsidR="00934BD9" w:rsidRPr="00AF6440" w:rsidRDefault="00C5101F" w:rsidP="00AF6440">
            <w:pPr>
              <w:pStyle w:val="CRCoverPage"/>
              <w:spacing w:after="0"/>
              <w:jc w:val="center"/>
              <w:rPr>
                <w:rFonts w:cs="Arial"/>
                <w:b/>
                <w:sz w:val="28"/>
                <w:highlight w:val="yellow"/>
              </w:rPr>
            </w:pPr>
            <w:r w:rsidRPr="00C11D96">
              <w:rPr>
                <w:rFonts w:cs="Arial"/>
                <w:b/>
                <w:sz w:val="28"/>
              </w:rPr>
              <w:fldChar w:fldCharType="begin"/>
            </w:r>
            <w:r w:rsidRPr="00C11D9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C11D96">
              <w:rPr>
                <w:rFonts w:cs="Arial"/>
                <w:b/>
                <w:sz w:val="28"/>
              </w:rPr>
              <w:fldChar w:fldCharType="separate"/>
            </w:r>
            <w:r w:rsidR="006544E9" w:rsidRPr="00C11D96">
              <w:rPr>
                <w:rFonts w:cs="Arial"/>
                <w:b/>
                <w:sz w:val="28"/>
              </w:rPr>
              <w:t>17.</w:t>
            </w:r>
            <w:r w:rsidR="00AA04F1" w:rsidRPr="00C11D96">
              <w:rPr>
                <w:rFonts w:cs="Arial"/>
                <w:b/>
                <w:sz w:val="28"/>
              </w:rPr>
              <w:t>8</w:t>
            </w:r>
            <w:r w:rsidR="006544E9" w:rsidRPr="00C11D96">
              <w:rPr>
                <w:rFonts w:cs="Arial"/>
                <w:b/>
                <w:sz w:val="28"/>
              </w:rPr>
              <w:t>.0</w:t>
            </w:r>
            <w:r w:rsidRPr="00C11D96">
              <w:rPr>
                <w:rFonts w:cs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201B796" w:rsidR="00934BD9" w:rsidRPr="00601722" w:rsidRDefault="00AA04F1">
            <w:pPr>
              <w:pStyle w:val="CRCoverPage"/>
              <w:spacing w:after="0"/>
              <w:ind w:left="100"/>
            </w:pPr>
            <w:r>
              <w:t>Correction to provisioning of service information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14CE9FD" w:rsidR="00934BD9" w:rsidRPr="00601722" w:rsidRDefault="00AA43F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8FA67C4" w:rsidR="00934BD9" w:rsidRPr="00601722" w:rsidRDefault="0018639D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eIMS5G_SBA</w:t>
            </w:r>
            <w:r w:rsidR="00437F0A">
              <w:t xml:space="preserve">, </w:t>
            </w:r>
            <w:r w:rsidR="00380899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F1ED284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</w:t>
            </w:r>
            <w:r w:rsidR="0018639D">
              <w:t>11</w:t>
            </w:r>
            <w:r w:rsidRPr="00601722">
              <w:t>-</w:t>
            </w:r>
            <w:r w:rsidR="0018639D">
              <w:t>0</w:t>
            </w:r>
            <w:r w:rsidR="00C5101F">
              <w:t>7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0123A8E" w:rsidR="00934BD9" w:rsidRPr="00601722" w:rsidRDefault="0018639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CC298BC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</w:t>
            </w:r>
            <w:r w:rsidR="0018639D">
              <w:t>8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</w:r>
            <w:proofErr w:type="gramStart"/>
            <w:r w:rsidRPr="00601722">
              <w:rPr>
                <w:b/>
                <w:i/>
                <w:sz w:val="18"/>
              </w:rPr>
              <w:t>F</w:t>
            </w:r>
            <w:r w:rsidRPr="00601722">
              <w:rPr>
                <w:i/>
                <w:sz w:val="18"/>
              </w:rPr>
              <w:t xml:space="preserve">  (</w:t>
            </w:r>
            <w:proofErr w:type="gramEnd"/>
            <w:r w:rsidRPr="00601722">
              <w:rPr>
                <w:i/>
                <w:sz w:val="18"/>
              </w:rPr>
              <w:t>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2D0C132B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  <w:r w:rsidR="009123CE">
              <w:rPr>
                <w:i/>
                <w:sz w:val="18"/>
              </w:rPr>
              <w:br/>
            </w:r>
            <w:r w:rsidR="009123CE" w:rsidRPr="00601722">
              <w:rPr>
                <w:i/>
                <w:sz w:val="18"/>
              </w:rPr>
              <w:t>Rel-1</w:t>
            </w:r>
            <w:r w:rsidR="009123CE">
              <w:rPr>
                <w:i/>
                <w:sz w:val="18"/>
              </w:rPr>
              <w:t>9</w:t>
            </w:r>
            <w:r w:rsidR="009123CE" w:rsidRPr="00601722">
              <w:rPr>
                <w:i/>
                <w:sz w:val="18"/>
              </w:rPr>
              <w:tab/>
              <w:t>(Release 1</w:t>
            </w:r>
            <w:r w:rsidR="009123CE">
              <w:rPr>
                <w:i/>
                <w:sz w:val="18"/>
              </w:rPr>
              <w:t>9</w:t>
            </w:r>
            <w:r w:rsidR="009123CE" w:rsidRPr="00601722">
              <w:rPr>
                <w:i/>
                <w:sz w:val="18"/>
              </w:rPr>
              <w:t>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AFA77" w14:textId="77777777" w:rsidR="009422A5" w:rsidRDefault="00AA04F1" w:rsidP="00AA04F1">
            <w:pPr>
              <w:pStyle w:val="CRCoverPage"/>
              <w:spacing w:after="0"/>
              <w:ind w:left="460"/>
            </w:pPr>
            <w:r>
              <w:t xml:space="preserve">As specified in TS 29.214, </w:t>
            </w:r>
            <w:r w:rsidR="007D1508">
              <w:t xml:space="preserve">clause 5.3.13, the EPS_FALLBACK event </w:t>
            </w:r>
            <w:r w:rsidR="00496E3B">
              <w:t xml:space="preserve">may only be provided in the initial AA-Request and shall then be applicable </w:t>
            </w:r>
            <w:r w:rsidR="00731A17">
              <w:t>for the entire lifetime of the Rx session.</w:t>
            </w:r>
          </w:p>
          <w:p w14:paraId="0466DE6A" w14:textId="77777777" w:rsidR="003634CA" w:rsidRDefault="003634CA" w:rsidP="00AA04F1">
            <w:pPr>
              <w:pStyle w:val="CRCoverPage"/>
              <w:spacing w:after="0"/>
              <w:ind w:left="460"/>
            </w:pPr>
          </w:p>
          <w:p w14:paraId="2EB2B0D6" w14:textId="38BE0513" w:rsidR="00731A17" w:rsidRDefault="00731A17" w:rsidP="00AA04F1">
            <w:pPr>
              <w:pStyle w:val="CRCoverPage"/>
              <w:spacing w:after="0"/>
              <w:ind w:left="460"/>
            </w:pPr>
            <w:r>
              <w:t xml:space="preserve">Consequently, clause B.3.1 needs to be </w:t>
            </w:r>
            <w:r w:rsidR="00BF0377">
              <w:t>correcte</w:t>
            </w:r>
            <w:r>
              <w:t>d, step 6</w:t>
            </w:r>
            <w:r w:rsidR="000C46AE">
              <w:t>a</w:t>
            </w:r>
            <w:r>
              <w:t xml:space="preserve">, </w:t>
            </w:r>
            <w:r w:rsidR="009166FE">
              <w:t>to remove the subscription to the event using the update AA-Request</w:t>
            </w:r>
            <w:r w:rsidR="0068429F">
              <w:t>.</w:t>
            </w:r>
          </w:p>
          <w:p w14:paraId="0A620283" w14:textId="77777777" w:rsidR="00423D2E" w:rsidRDefault="00423D2E" w:rsidP="00AA04F1">
            <w:pPr>
              <w:pStyle w:val="CRCoverPage"/>
              <w:spacing w:after="0"/>
              <w:ind w:left="460"/>
            </w:pPr>
          </w:p>
          <w:p w14:paraId="3D316B51" w14:textId="664DCD32" w:rsidR="006078F6" w:rsidRPr="00601722" w:rsidRDefault="006078F6" w:rsidP="000C0D91">
            <w:pPr>
              <w:pStyle w:val="CRCoverPage"/>
              <w:spacing w:after="0"/>
              <w:ind w:left="46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4A57B904" w:rsidR="00934BD9" w:rsidRPr="00601722" w:rsidRDefault="006078F6" w:rsidP="001B6A19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 xml:space="preserve">Removal of the notification of EPS fallback in the </w:t>
            </w:r>
            <w:r w:rsidR="00C36801">
              <w:t>step 11a</w:t>
            </w:r>
            <w:r w:rsidR="000C0D91">
              <w:t xml:space="preserve"> and</w:t>
            </w:r>
            <w:r w:rsidR="00EC16EA">
              <w:t xml:space="preserve"> 14a</w:t>
            </w:r>
            <w:r w:rsidR="002C4815">
              <w:t>.</w:t>
            </w: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9D47145" w:rsidR="00934BD9" w:rsidRPr="00601722" w:rsidRDefault="002C4815">
            <w:pPr>
              <w:pStyle w:val="CRCoverPage"/>
              <w:spacing w:after="0"/>
              <w:ind w:left="100"/>
            </w:pPr>
            <w:r>
              <w:t xml:space="preserve">Incorrect specification leading to </w:t>
            </w:r>
            <w:r w:rsidR="00773FE4">
              <w:t>implementation mistakes and interoperability problems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6A7191D4" w:rsidR="00934BD9" w:rsidRPr="00601722" w:rsidRDefault="00773FE4">
            <w:pPr>
              <w:pStyle w:val="CRCoverPage"/>
              <w:spacing w:after="0"/>
              <w:ind w:left="100"/>
            </w:pPr>
            <w:r>
              <w:t>B.3.1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0936BFAF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3B24AE12" w:rsidR="00934BD9" w:rsidRPr="00601722" w:rsidRDefault="00773F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8D5BF9C" w:rsidR="00AE0C6B" w:rsidRPr="00601722" w:rsidRDefault="00773FE4" w:rsidP="008A21DA">
            <w:pPr>
              <w:pStyle w:val="CRCoverPage"/>
              <w:spacing w:after="0"/>
              <w:ind w:left="99"/>
            </w:pPr>
            <w:r w:rsidRPr="00601722">
              <w:t>TS/TR ... CR ...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</w:t>
            </w:r>
            <w:proofErr w:type="gramStart"/>
            <w:r w:rsidRPr="00601722">
              <w:rPr>
                <w:b/>
                <w:i/>
              </w:rPr>
              <w:t>show</w:t>
            </w:r>
            <w:proofErr w:type="gramEnd"/>
            <w:r w:rsidRPr="00601722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895D96B" w:rsidR="00934BD9" w:rsidRPr="00601722" w:rsidRDefault="00D9420E" w:rsidP="000B081D">
            <w:pPr>
              <w:pStyle w:val="CRCoverPage"/>
              <w:spacing w:after="0"/>
              <w:ind w:left="100"/>
            </w:pPr>
            <w:r>
              <w:t>This CR does not impact the OpenAPI file.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B78D00A" w14:textId="77777777" w:rsidR="00AA04F1" w:rsidRPr="005A3EA5" w:rsidRDefault="00AA04F1" w:rsidP="00AA04F1">
      <w:pPr>
        <w:pStyle w:val="Heading2"/>
        <w:rPr>
          <w:lang w:eastAsia="ja-JP"/>
        </w:rPr>
      </w:pPr>
      <w:bookmarkStart w:id="1" w:name="_Toc28005553"/>
      <w:bookmarkStart w:id="2" w:name="_Toc36038225"/>
      <w:bookmarkStart w:id="3" w:name="_Toc45133422"/>
      <w:bookmarkStart w:id="4" w:name="_Toc51762252"/>
      <w:bookmarkStart w:id="5" w:name="_Toc59016657"/>
      <w:bookmarkStart w:id="6" w:name="_Toc68167627"/>
      <w:bookmarkStart w:id="7" w:name="_Toc114210464"/>
      <w:bookmarkStart w:id="8" w:name="_Toc28012298"/>
      <w:bookmarkStart w:id="9" w:name="_Toc34123157"/>
      <w:bookmarkStart w:id="10" w:name="_Toc36038107"/>
      <w:bookmarkStart w:id="11" w:name="_Toc38875490"/>
      <w:bookmarkStart w:id="12" w:name="_Toc43191973"/>
      <w:bookmarkStart w:id="13" w:name="_Toc45133368"/>
      <w:bookmarkStart w:id="14" w:name="_Toc51316872"/>
      <w:bookmarkStart w:id="15" w:name="_Toc51762052"/>
      <w:bookmarkStart w:id="16" w:name="_Toc56675039"/>
      <w:bookmarkStart w:id="17" w:name="_Toc56675430"/>
      <w:bookmarkStart w:id="18" w:name="_Toc59016416"/>
      <w:bookmarkStart w:id="19" w:name="_Toc63168016"/>
      <w:bookmarkStart w:id="20" w:name="_Toc66262526"/>
      <w:bookmarkStart w:id="21" w:name="_Toc68167032"/>
      <w:bookmarkStart w:id="22" w:name="_Toc73538155"/>
      <w:bookmarkStart w:id="23" w:name="_Toc75352031"/>
      <w:bookmarkStart w:id="24" w:name="_Toc83231841"/>
      <w:bookmarkStart w:id="25" w:name="_Toc85535147"/>
      <w:bookmarkStart w:id="26" w:name="_Toc88559610"/>
      <w:bookmarkStart w:id="27" w:name="_Toc98181298"/>
      <w:bookmarkStart w:id="28" w:name="_Toc101262372"/>
      <w:bookmarkStart w:id="29" w:name="_Toc101262381"/>
      <w:r w:rsidRPr="005A3EA5">
        <w:rPr>
          <w:lang w:eastAsia="ja-JP"/>
        </w:rPr>
        <w:t>B.3.1</w:t>
      </w:r>
      <w:r w:rsidRPr="005A3EA5">
        <w:tab/>
      </w:r>
      <w:r w:rsidRPr="005A3EA5">
        <w:rPr>
          <w:lang w:eastAsia="ja-JP"/>
        </w:rPr>
        <w:t>Provisioning of service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74D1DC5B" w14:textId="07799E6E" w:rsidR="00AA04F1" w:rsidRPr="005A3EA5" w:rsidRDefault="00AA04F1" w:rsidP="00AA04F1">
      <w:pPr>
        <w:rPr>
          <w:lang w:eastAsia="ja-JP"/>
        </w:rPr>
      </w:pPr>
      <w:r w:rsidRPr="005A3EA5">
        <w:rPr>
          <w:lang w:eastAsia="ja-JP"/>
        </w:rPr>
        <w:t>This clause covers the provisioning of service information</w:t>
      </w:r>
      <w:ins w:id="30" w:author="Ericsson Nov r0" w:date="2022-11-03T19:48:00Z">
        <w:r w:rsidR="00FD396C">
          <w:rPr>
            <w:lang w:eastAsia="ja-JP"/>
          </w:rPr>
          <w:t xml:space="preserve"> and</w:t>
        </w:r>
      </w:ins>
      <w:del w:id="31" w:author="Ericsson Nov r0" w:date="2022-11-03T19:48:00Z">
        <w:r w:rsidRPr="005A3EA5" w:rsidDel="00FD396C">
          <w:rPr>
            <w:lang w:eastAsia="ja-JP"/>
          </w:rPr>
          <w:delText>,</w:delText>
        </w:r>
      </w:del>
      <w:r w:rsidRPr="005A3EA5">
        <w:rPr>
          <w:lang w:eastAsia="ja-JP"/>
        </w:rPr>
        <w:t xml:space="preserve"> the retrieval of network provided location information (UE location and/or time zone)</w:t>
      </w:r>
      <w:ins w:id="32" w:author="Ericsson Nov r1" w:date="2022-11-15T14:17:00Z">
        <w:r w:rsidR="001F251A">
          <w:rPr>
            <w:lang w:eastAsia="ja-JP"/>
          </w:rPr>
          <w:t>,</w:t>
        </w:r>
      </w:ins>
      <w:r w:rsidRPr="005A3EA5">
        <w:rPr>
          <w:lang w:eastAsia="ja-JP"/>
        </w:rPr>
        <w:t xml:space="preserve"> and </w:t>
      </w:r>
      <w:ins w:id="33" w:author="Ericsson Nov r1" w:date="2022-11-15T14:18:00Z">
        <w:r w:rsidR="001F251A">
          <w:rPr>
            <w:lang w:eastAsia="ja-JP"/>
          </w:rPr>
          <w:t xml:space="preserve">for the Npcf_PolicyAuthorization service, </w:t>
        </w:r>
      </w:ins>
      <w:r w:rsidRPr="005A3EA5">
        <w:rPr>
          <w:lang w:eastAsia="ja-JP"/>
        </w:rPr>
        <w:t>the report of EPS fallback indication</w:t>
      </w:r>
      <w:ins w:id="34" w:author="Ericsson Nov r1" w:date="2022-11-15T14:28:00Z">
        <w:r w:rsidR="000A160E">
          <w:rPr>
            <w:lang w:eastAsia="ja-JP"/>
          </w:rPr>
          <w:t>,</w:t>
        </w:r>
      </w:ins>
      <w:r w:rsidRPr="005A3EA5">
        <w:rPr>
          <w:lang w:eastAsia="ja-JP"/>
        </w:rPr>
        <w:t xml:space="preserve"> at IMS session modification both at the originating and terminating side.</w:t>
      </w:r>
    </w:p>
    <w:p w14:paraId="31FF8F43" w14:textId="77777777" w:rsidR="00AA04F1" w:rsidRPr="005A3EA5" w:rsidRDefault="00AA04F1" w:rsidP="00AA04F1">
      <w:pPr>
        <w:rPr>
          <w:lang w:eastAsia="ja-JP"/>
        </w:rPr>
      </w:pPr>
      <w:r w:rsidRPr="005A3EA5">
        <w:rPr>
          <w:lang w:eastAsia="ja-JP"/>
        </w:rPr>
        <w:t>In figure</w:t>
      </w:r>
      <w:r>
        <w:rPr>
          <w:lang w:eastAsia="ja-JP"/>
        </w:rPr>
        <w:t> </w:t>
      </w:r>
      <w:r w:rsidRPr="001F31A0">
        <w:rPr>
          <w:lang w:eastAsia="ja-JP"/>
        </w:rPr>
        <w:t>B.3.1-1 the P-CSCF derives the provisioning of service information to the PCF from the SDP offer/answer exchange.</w:t>
      </w:r>
    </w:p>
    <w:p w14:paraId="3427CF16" w14:textId="3F4804EE" w:rsidR="00AA04F1" w:rsidRPr="001F31A0" w:rsidRDefault="00AA04F1" w:rsidP="00AA04F1">
      <w:pPr>
        <w:pStyle w:val="TH"/>
        <w:rPr>
          <w:lang w:eastAsia="ja-JP"/>
        </w:rPr>
      </w:pPr>
      <w:del w:id="35" w:author="Ericsson Nov r0" w:date="2022-11-03T22:04:00Z">
        <w:r w:rsidRPr="001F31A0" w:rsidDel="00ED5D10">
          <w:rPr>
            <w:lang w:eastAsia="ja-JP"/>
          </w:rPr>
          <w:object w:dxaOrig="8860" w:dyaOrig="12840" w14:anchorId="75E178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.55pt;height:642pt" o:ole="">
              <v:imagedata r:id="rId18" o:title=""/>
            </v:shape>
            <o:OLEObject Type="Embed" ProgID="Visio.Drawing.11" ShapeID="_x0000_i1025" DrawAspect="Content" ObjectID="_1730172906" r:id="rId19"/>
          </w:object>
        </w:r>
      </w:del>
      <w:ins w:id="36" w:author="Ericsson Nov r0" w:date="2022-11-03T22:04:00Z">
        <w:r w:rsidR="00585161" w:rsidRPr="001F31A0">
          <w:rPr>
            <w:lang w:eastAsia="ja-JP"/>
          </w:rPr>
          <w:object w:dxaOrig="8871" w:dyaOrig="12851" w14:anchorId="1AEE3E25">
            <v:shape id="_x0000_i1026" type="#_x0000_t75" style="width:444pt;height:642.45pt" o:ole="">
              <v:imagedata r:id="rId20" o:title=""/>
            </v:shape>
            <o:OLEObject Type="Embed" ProgID="Visio.Drawing.11" ShapeID="_x0000_i1026" DrawAspect="Content" ObjectID="_1730172907" r:id="rId21"/>
          </w:object>
        </w:r>
      </w:ins>
    </w:p>
    <w:p w14:paraId="76405F59" w14:textId="77777777" w:rsidR="00AA04F1" w:rsidRPr="005A3EA5" w:rsidRDefault="00AA04F1" w:rsidP="00AA04F1">
      <w:pPr>
        <w:pStyle w:val="TF"/>
        <w:rPr>
          <w:lang w:eastAsia="ja-JP"/>
        </w:rPr>
      </w:pPr>
      <w:r w:rsidRPr="005A3EA5">
        <w:rPr>
          <w:lang w:eastAsia="ja-JP"/>
        </w:rPr>
        <w:t>Figure</w:t>
      </w:r>
      <w:r>
        <w:rPr>
          <w:lang w:eastAsia="ja-JP"/>
        </w:rPr>
        <w:t> </w:t>
      </w:r>
      <w:r w:rsidRPr="001F31A0">
        <w:rPr>
          <w:lang w:eastAsia="ja-JP"/>
        </w:rPr>
        <w:t xml:space="preserve">B.3.1-1: </w:t>
      </w:r>
      <w:r w:rsidRPr="005A3EA5">
        <w:t>Provisioning of service information</w:t>
      </w:r>
      <w:r w:rsidRPr="005A3EA5">
        <w:rPr>
          <w:lang w:eastAsia="ja-JP"/>
        </w:rPr>
        <w:t xml:space="preserve"> at IMS session modification</w:t>
      </w:r>
    </w:p>
    <w:p w14:paraId="1E96C9CD" w14:textId="77777777" w:rsidR="00AA04F1" w:rsidRPr="005A3EA5" w:rsidRDefault="00AA04F1" w:rsidP="00AA04F1">
      <w:pPr>
        <w:pStyle w:val="B10"/>
      </w:pPr>
      <w:r w:rsidRPr="005A3EA5">
        <w:t>1.</w:t>
      </w:r>
      <w:r w:rsidRPr="005A3EA5">
        <w:tab/>
        <w:t>The P-CSCF receives the SDP parameters defined by the originator within an SDP offer in SIP signalling.</w:t>
      </w:r>
    </w:p>
    <w:p w14:paraId="19C889AD" w14:textId="77777777" w:rsidR="00AA04F1" w:rsidRPr="005A3EA5" w:rsidRDefault="00AA04F1" w:rsidP="00AA04F1">
      <w:pPr>
        <w:pStyle w:val="B10"/>
      </w:pPr>
      <w:r w:rsidRPr="005A3EA5">
        <w:t>2.</w:t>
      </w:r>
      <w:r w:rsidRPr="005A3EA5">
        <w:tab/>
        <w:t>The P-CSCF identifies the relevant changes in the SDP.</w:t>
      </w:r>
    </w:p>
    <w:p w14:paraId="3D568146" w14:textId="77777777" w:rsidR="00AA04F1" w:rsidRPr="005A3EA5" w:rsidRDefault="00AA04F1" w:rsidP="00AA04F1">
      <w:pPr>
        <w:pStyle w:val="B10"/>
      </w:pPr>
      <w:r w:rsidRPr="005A3EA5">
        <w:lastRenderedPageBreak/>
        <w:t>3.</w:t>
      </w:r>
      <w:r w:rsidRPr="005A3EA5">
        <w:tab/>
        <w:t>The P-CSCF forwards the SDP offer in SIP signalling.</w:t>
      </w:r>
    </w:p>
    <w:p w14:paraId="3AAA2296" w14:textId="77777777" w:rsidR="00AA04F1" w:rsidRPr="005A3EA5" w:rsidRDefault="00AA04F1" w:rsidP="00AA04F1">
      <w:pPr>
        <w:pStyle w:val="B10"/>
      </w:pPr>
      <w:r w:rsidRPr="005A3EA5">
        <w:t>4.</w:t>
      </w:r>
      <w:r w:rsidRPr="005A3EA5">
        <w:tab/>
        <w:t>The P-CSCF gets the negotiated SDP parameters from the terminating side through SIP signalling interaction.</w:t>
      </w:r>
    </w:p>
    <w:p w14:paraId="2BFDAB43" w14:textId="77777777" w:rsidR="00AA04F1" w:rsidRPr="005A3EA5" w:rsidRDefault="00AA04F1" w:rsidP="00AA04F1">
      <w:pPr>
        <w:pStyle w:val="B10"/>
      </w:pPr>
      <w:r w:rsidRPr="005A3EA5">
        <w:t>5.</w:t>
      </w:r>
      <w:r w:rsidRPr="005A3EA5">
        <w:tab/>
        <w:t>The P-CSCF identifies the relevant changes in the SDP.</w:t>
      </w:r>
    </w:p>
    <w:p w14:paraId="3D9FE9DB" w14:textId="77777777" w:rsidR="00AA04F1" w:rsidRPr="005A3EA5" w:rsidRDefault="00AA04F1" w:rsidP="00AA04F1">
      <w:pPr>
        <w:pStyle w:val="B10"/>
        <w:rPr>
          <w:lang w:eastAsia="zh-CN"/>
        </w:rPr>
      </w:pPr>
      <w:r w:rsidRPr="005A3EA5">
        <w:t>6.</w:t>
      </w:r>
      <w:r w:rsidRPr="005A3EA5">
        <w:tab/>
        <w:t>The P-CSCF invokes the Npcf_PolicyAuthorization_Update service operation by sending an HTTP PATCH request to the "Individual Application Session Context"</w:t>
      </w:r>
      <w:r w:rsidRPr="005A3EA5">
        <w:rPr>
          <w:lang w:eastAsia="zh-CN"/>
        </w:rPr>
        <w:t xml:space="preserve"> </w:t>
      </w:r>
      <w:proofErr w:type="gramStart"/>
      <w:r w:rsidRPr="005A3EA5">
        <w:rPr>
          <w:lang w:eastAsia="zh-CN"/>
        </w:rPr>
        <w:t>resource, and</w:t>
      </w:r>
      <w:proofErr w:type="gramEnd"/>
      <w:r w:rsidRPr="005A3EA5">
        <w:rPr>
          <w:lang w:eastAsia="zh-CN"/>
        </w:rPr>
        <w:t xml:space="preserve"> includes the derived updated information.</w:t>
      </w:r>
    </w:p>
    <w:p w14:paraId="3ADB3918" w14:textId="77777777" w:rsidR="00AA04F1" w:rsidRPr="005A3EA5" w:rsidRDefault="00AA04F1" w:rsidP="00AA04F1">
      <w:pPr>
        <w:pStyle w:val="B2"/>
      </w:pPr>
      <w:r w:rsidRPr="005A3EA5">
        <w:rPr>
          <w:lang w:eastAsia="zh-CN"/>
        </w:rPr>
        <w:t>6a.</w:t>
      </w:r>
      <w:r w:rsidRPr="005A3EA5">
        <w:rPr>
          <w:lang w:eastAsia="zh-CN"/>
        </w:rPr>
        <w:tab/>
        <w:t xml:space="preserve">The P-CSCF </w:t>
      </w:r>
      <w:r w:rsidRPr="005A3EA5">
        <w:t>sends a Diameter AAR for an existing Diameter session and includes the derived updated service information.</w:t>
      </w:r>
    </w:p>
    <w:p w14:paraId="072A32F3" w14:textId="77777777" w:rsidR="00AA04F1" w:rsidRPr="005A3EA5" w:rsidRDefault="00AA04F1" w:rsidP="00AA04F1">
      <w:pPr>
        <w:pStyle w:val="B10"/>
      </w:pPr>
      <w:r w:rsidRPr="005A3EA5">
        <w:t>7.</w:t>
      </w:r>
      <w:r w:rsidRPr="005A3EA5">
        <w:tab/>
        <w:t>The PCF stores the received updated session information and identifies the affected established PDU Session. For N5 interface, the PCF updates the "Individual Application Session Context"</w:t>
      </w:r>
      <w:r w:rsidRPr="005A3EA5">
        <w:rPr>
          <w:lang w:eastAsia="zh-CN"/>
        </w:rPr>
        <w:t xml:space="preserve"> resource.</w:t>
      </w:r>
    </w:p>
    <w:p w14:paraId="78F156F6" w14:textId="77777777" w:rsidR="00AA04F1" w:rsidRPr="005A3EA5" w:rsidRDefault="00AA04F1" w:rsidP="00AA04F1">
      <w:pPr>
        <w:pStyle w:val="B10"/>
      </w:pPr>
      <w:r w:rsidRPr="005A3EA5">
        <w:t>8.</w:t>
      </w:r>
      <w:r w:rsidRPr="005A3EA5">
        <w:tab/>
        <w:t>The PCF replies to the P-CSCF with a HTTP "200 OK" response.</w:t>
      </w:r>
    </w:p>
    <w:p w14:paraId="5DA20E88" w14:textId="77777777" w:rsidR="00AA04F1" w:rsidRPr="005A3EA5" w:rsidRDefault="00AA04F1" w:rsidP="00AA04F1">
      <w:pPr>
        <w:pStyle w:val="B2"/>
      </w:pPr>
      <w:r w:rsidRPr="005A3EA5">
        <w:t>8a.</w:t>
      </w:r>
      <w:r w:rsidRPr="005A3EA5">
        <w:tab/>
        <w:t>The PCF answers with a Diameter AAA.</w:t>
      </w:r>
    </w:p>
    <w:p w14:paraId="2D14584A" w14:textId="77777777" w:rsidR="00AA04F1" w:rsidRPr="005A3EA5" w:rsidRDefault="00AA04F1" w:rsidP="00AA04F1">
      <w:pPr>
        <w:pStyle w:val="B10"/>
      </w:pPr>
      <w:r w:rsidRPr="005A3EA5">
        <w:t>9.</w:t>
      </w:r>
      <w:r w:rsidRPr="005A3EA5">
        <w:tab/>
        <w:t xml:space="preserve">If the P-CSCF did not request </w:t>
      </w:r>
      <w:r w:rsidRPr="005A3EA5">
        <w:rPr>
          <w:lang w:eastAsia="zh-CN"/>
        </w:rPr>
        <w:t>access network information</w:t>
      </w:r>
      <w:r w:rsidRPr="005A3EA5">
        <w:t xml:space="preserve"> in step 6 (step 6a for Rx case), the P-CSCF forwards the SDP answer in SIP signalling.</w:t>
      </w:r>
    </w:p>
    <w:p w14:paraId="008BE368" w14:textId="77777777" w:rsidR="00AA04F1" w:rsidRPr="001F31A0" w:rsidRDefault="00AA04F1" w:rsidP="00AA04F1">
      <w:pPr>
        <w:pStyle w:val="B10"/>
        <w:rPr>
          <w:lang w:eastAsia="ko-KR"/>
        </w:rPr>
      </w:pPr>
      <w:r w:rsidRPr="005A3EA5">
        <w:t>10.</w:t>
      </w:r>
      <w:r w:rsidRPr="005A3EA5">
        <w:tab/>
        <w:t>The PCF executes interactions according to figure</w:t>
      </w:r>
      <w:r>
        <w:t> </w:t>
      </w:r>
      <w:r w:rsidRPr="001F31A0">
        <w:t>5.2.2.2.1-1. Due to the updated service information, this step may imply provisioning of PCC rules or th</w:t>
      </w:r>
      <w:r w:rsidRPr="005A3EA5">
        <w:t xml:space="preserve">e need to enable or disable IP Flows (see </w:t>
      </w:r>
      <w:r>
        <w:t>clause</w:t>
      </w:r>
      <w:r w:rsidRPr="001F31A0">
        <w:t>s B.3.2 and B.3.3, respectively).</w:t>
      </w:r>
    </w:p>
    <w:p w14:paraId="119FBC10" w14:textId="25D81432" w:rsidR="00AA04F1" w:rsidRPr="005A3EA5" w:rsidRDefault="00AA04F1" w:rsidP="00AA04F1">
      <w:pPr>
        <w:pStyle w:val="B10"/>
      </w:pPr>
      <w:r w:rsidRPr="005A3EA5">
        <w:t>11.</w:t>
      </w:r>
      <w:r w:rsidRPr="005A3EA5">
        <w:tab/>
        <w:t xml:space="preserve">If the P-CSCF requested </w:t>
      </w:r>
      <w:r w:rsidRPr="005A3EA5">
        <w:rPr>
          <w:lang w:eastAsia="zh-CN"/>
        </w:rPr>
        <w:t>access network information and/or EPS fallback indication</w:t>
      </w:r>
      <w:r w:rsidRPr="005A3EA5">
        <w:t xml:space="preserve"> in step 6, the PCF invokes the Npcf_PolicyAuthorization_Notify service operation to forward the EPS fallback indication, if received in step 10, and/or the </w:t>
      </w:r>
      <w:r w:rsidRPr="005A3EA5">
        <w:rPr>
          <w:lang w:eastAsia="zh-CN"/>
        </w:rPr>
        <w:t>access network information</w:t>
      </w:r>
      <w:r w:rsidRPr="005A3EA5">
        <w:t xml:space="preserve"> received in step 10 in an HTTP POST request sent to the Notification URI received in step 6</w:t>
      </w:r>
    </w:p>
    <w:p w14:paraId="37FE7CE5" w14:textId="53811CA5" w:rsidR="00AA04F1" w:rsidRPr="005A3EA5" w:rsidRDefault="00AA04F1" w:rsidP="00AA04F1">
      <w:pPr>
        <w:pStyle w:val="B2"/>
      </w:pPr>
      <w:r w:rsidRPr="005A3EA5">
        <w:t>11a.</w:t>
      </w:r>
      <w:r w:rsidRPr="005A3EA5">
        <w:tab/>
        <w:t xml:space="preserve">If the P-CSCF requested </w:t>
      </w:r>
      <w:r w:rsidRPr="005A3EA5">
        <w:rPr>
          <w:lang w:eastAsia="zh-CN"/>
        </w:rPr>
        <w:t xml:space="preserve">access network information </w:t>
      </w:r>
      <w:del w:id="37" w:author="Ericsson Nov r0" w:date="2022-11-03T22:06:00Z">
        <w:r w:rsidRPr="005A3EA5" w:rsidDel="007F75B0">
          <w:rPr>
            <w:lang w:eastAsia="zh-CN"/>
          </w:rPr>
          <w:delText>and/or EPS fallback indication</w:delText>
        </w:r>
        <w:r w:rsidRPr="005A3EA5" w:rsidDel="007F75B0">
          <w:delText xml:space="preserve"> </w:delText>
        </w:r>
      </w:del>
      <w:r w:rsidRPr="005A3EA5">
        <w:t xml:space="preserve">in step 6a, the PCF forwards </w:t>
      </w:r>
      <w:del w:id="38" w:author="Ericsson Nov r0" w:date="2022-11-03T22:07:00Z">
        <w:r w:rsidRPr="005A3EA5" w:rsidDel="00443F91">
          <w:delText xml:space="preserve">the EPS fallback indication, if received in step 10, and/or </w:delText>
        </w:r>
      </w:del>
      <w:r w:rsidRPr="005A3EA5">
        <w:t xml:space="preserve">the </w:t>
      </w:r>
      <w:r w:rsidRPr="005A3EA5">
        <w:rPr>
          <w:lang w:eastAsia="zh-CN"/>
        </w:rPr>
        <w:t>access network information</w:t>
      </w:r>
      <w:r w:rsidRPr="005A3EA5">
        <w:t xml:space="preserve"> received in step 10 in a Diameter RAR.</w:t>
      </w:r>
    </w:p>
    <w:p w14:paraId="390A1C52" w14:textId="77777777" w:rsidR="00AA04F1" w:rsidRPr="005A3EA5" w:rsidRDefault="00AA04F1" w:rsidP="00AA04F1">
      <w:pPr>
        <w:pStyle w:val="B10"/>
      </w:pPr>
      <w:r w:rsidRPr="005A3EA5">
        <w:t>12.</w:t>
      </w:r>
      <w:r w:rsidRPr="005A3EA5">
        <w:tab/>
        <w:t>If step 11 occurs, the P-CSCF acknowledges the receipt of the notification request with an</w:t>
      </w:r>
      <w:r w:rsidRPr="005A3EA5">
        <w:rPr>
          <w:lang w:eastAsia="zh-CN"/>
        </w:rPr>
        <w:t xml:space="preserve"> HTTP "204 No Content" response</w:t>
      </w:r>
      <w:r w:rsidRPr="005A3EA5">
        <w:t xml:space="preserve"> to the PCF.</w:t>
      </w:r>
    </w:p>
    <w:p w14:paraId="53ED3DB8" w14:textId="77777777" w:rsidR="00AA04F1" w:rsidRPr="005A3EA5" w:rsidRDefault="00AA04F1" w:rsidP="00AA04F1">
      <w:pPr>
        <w:pStyle w:val="B2"/>
      </w:pPr>
      <w:r w:rsidRPr="005A3EA5">
        <w:t>12a.</w:t>
      </w:r>
      <w:r w:rsidRPr="005A3EA5">
        <w:tab/>
        <w:t>If step 11 occurs, the P-CSCF acknowledges the receipt of Diameter RAR.</w:t>
      </w:r>
    </w:p>
    <w:p w14:paraId="4F65A412" w14:textId="77777777" w:rsidR="00AA04F1" w:rsidRPr="005A3EA5" w:rsidRDefault="00AA04F1" w:rsidP="00AA04F1">
      <w:pPr>
        <w:pStyle w:val="B10"/>
        <w:rPr>
          <w:lang w:eastAsia="ko-KR"/>
        </w:rPr>
      </w:pPr>
      <w:r w:rsidRPr="005A3EA5">
        <w:t>13.</w:t>
      </w:r>
      <w:r w:rsidRPr="005A3EA5">
        <w:tab/>
        <w:t xml:space="preserve">If step 11 occurs (step 11a for Rx case), the P-CSCF includes the SDP answer and </w:t>
      </w:r>
      <w:r w:rsidRPr="005A3EA5">
        <w:rPr>
          <w:lang w:eastAsia="zh-CN"/>
        </w:rPr>
        <w:t xml:space="preserve">the </w:t>
      </w:r>
      <w:r w:rsidRPr="005A3EA5">
        <w:t>network provided location information in the next SIP message the P-CSCF sends towards the IMS core network.</w:t>
      </w:r>
    </w:p>
    <w:p w14:paraId="0954136B" w14:textId="77777777" w:rsidR="00AA04F1" w:rsidRPr="005A3EA5" w:rsidRDefault="00AA04F1" w:rsidP="00AA04F1">
      <w:pPr>
        <w:rPr>
          <w:lang w:eastAsia="ja-JP"/>
        </w:rPr>
      </w:pPr>
      <w:r w:rsidRPr="005A3EA5">
        <w:rPr>
          <w:lang w:eastAsia="ja-JP"/>
        </w:rPr>
        <w:t>Optionally, the provisioning of service information may be derived already from the SDP offer to:</w:t>
      </w:r>
    </w:p>
    <w:p w14:paraId="7979B148" w14:textId="77777777" w:rsidR="00AA04F1" w:rsidRPr="005A3EA5" w:rsidRDefault="00AA04F1" w:rsidP="00AA04F1">
      <w:pPr>
        <w:pStyle w:val="B10"/>
        <w:rPr>
          <w:lang w:eastAsia="ja-JP"/>
        </w:rPr>
      </w:pPr>
      <w:r w:rsidRPr="005A3EA5">
        <w:rPr>
          <w:lang w:eastAsia="ja-JP"/>
        </w:rPr>
        <w:t>-</w:t>
      </w:r>
      <w:r w:rsidRPr="005A3EA5">
        <w:rPr>
          <w:lang w:eastAsia="ja-JP"/>
        </w:rPr>
        <w:tab/>
        <w:t xml:space="preserve">enable that a possible rejection of the service information by the PCF is obtained by the P-CSCF in time to reject the service with appropriate SIP signalling; or </w:t>
      </w:r>
    </w:p>
    <w:p w14:paraId="4C9306F3" w14:textId="77777777" w:rsidR="00AA04F1" w:rsidRPr="005A3EA5" w:rsidRDefault="00AA04F1" w:rsidP="00AA04F1">
      <w:pPr>
        <w:pStyle w:val="B10"/>
        <w:rPr>
          <w:lang w:eastAsia="ja-JP"/>
        </w:rPr>
      </w:pPr>
      <w:r w:rsidRPr="005A3EA5">
        <w:rPr>
          <w:lang w:eastAsia="ja-JP"/>
        </w:rPr>
        <w:t>-</w:t>
      </w:r>
      <w:r w:rsidRPr="005A3EA5">
        <w:rPr>
          <w:lang w:eastAsia="ja-JP"/>
        </w:rPr>
        <w:tab/>
      </w:r>
      <w:r w:rsidRPr="005A3EA5">
        <w:t xml:space="preserve">enable pre-authorization for a UE terminated </w:t>
      </w:r>
      <w:r w:rsidRPr="005A3EA5">
        <w:rPr>
          <w:rFonts w:cs="Arial"/>
          <w:lang w:val="en-US"/>
        </w:rPr>
        <w:t>IMS session establishment with UE initiated resource reservation</w:t>
      </w:r>
      <w:r w:rsidRPr="005A3EA5">
        <w:rPr>
          <w:lang w:eastAsia="ja-JP"/>
        </w:rPr>
        <w:t xml:space="preserve">. </w:t>
      </w:r>
    </w:p>
    <w:p w14:paraId="3F7E726B" w14:textId="77777777" w:rsidR="00AA04F1" w:rsidRPr="005A3EA5" w:rsidRDefault="00AA04F1" w:rsidP="00AA04F1">
      <w:pPr>
        <w:rPr>
          <w:lang w:eastAsia="ja-JP"/>
        </w:rPr>
      </w:pPr>
      <w:r w:rsidRPr="005A3EA5">
        <w:rPr>
          <w:lang w:eastAsia="ja-JP"/>
        </w:rPr>
        <w:t>This is described in figure</w:t>
      </w:r>
      <w:r w:rsidRPr="005A3EA5">
        <w:t> </w:t>
      </w:r>
      <w:r w:rsidRPr="005A3EA5">
        <w:rPr>
          <w:lang w:eastAsia="ja-JP"/>
        </w:rPr>
        <w:t>B.3.1-2.</w:t>
      </w:r>
    </w:p>
    <w:p w14:paraId="70F83A0D" w14:textId="0D83066D" w:rsidR="00AA04F1" w:rsidRPr="001F31A0" w:rsidRDefault="00AA04F1" w:rsidP="00AA04F1">
      <w:pPr>
        <w:pStyle w:val="TH"/>
        <w:rPr>
          <w:lang w:eastAsia="ja-JP"/>
        </w:rPr>
      </w:pPr>
      <w:del w:id="39" w:author="Ericsson Nov r0" w:date="2022-11-06T23:46:00Z">
        <w:r w:rsidRPr="001F31A0" w:rsidDel="00AA692E">
          <w:rPr>
            <w:lang w:eastAsia="ja-JP"/>
          </w:rPr>
          <w:object w:dxaOrig="9230" w:dyaOrig="16610" w14:anchorId="65DF8832">
            <v:shape id="_x0000_i1027" type="#_x0000_t75" style="width:460.6pt;height:830.3pt" o:ole="">
              <v:imagedata r:id="rId22" o:title=""/>
            </v:shape>
            <o:OLEObject Type="Embed" ProgID="Visio.Drawing.11" ShapeID="_x0000_i1027" DrawAspect="Content" ObjectID="_1730172908" r:id="rId23"/>
          </w:object>
        </w:r>
      </w:del>
    </w:p>
    <w:p w14:paraId="7DD7F3FD" w14:textId="6F60944D" w:rsidR="00AA04F1" w:rsidRPr="005A3EA5" w:rsidRDefault="00D12AB6" w:rsidP="00AA04F1">
      <w:pPr>
        <w:pStyle w:val="TF"/>
        <w:rPr>
          <w:lang w:eastAsia="ja-JP"/>
        </w:rPr>
      </w:pPr>
      <w:ins w:id="40" w:author="Ericsson Nov r0" w:date="2022-11-06T23:46:00Z">
        <w:r w:rsidRPr="001F31A0">
          <w:rPr>
            <w:lang w:eastAsia="ja-JP"/>
          </w:rPr>
          <w:object w:dxaOrig="9241" w:dyaOrig="16621" w14:anchorId="212A6CD8">
            <v:shape id="_x0000_i1028" type="#_x0000_t75" style="width:461.55pt;height:831.25pt" o:ole="">
              <v:imagedata r:id="rId24" o:title=""/>
            </v:shape>
            <o:OLEObject Type="Embed" ProgID="Visio.Drawing.11" ShapeID="_x0000_i1028" DrawAspect="Content" ObjectID="_1730172909" r:id="rId25"/>
          </w:object>
        </w:r>
      </w:ins>
      <w:r w:rsidR="00AA04F1" w:rsidRPr="001F31A0">
        <w:rPr>
          <w:lang w:eastAsia="ja-JP"/>
        </w:rPr>
        <w:t>Figure</w:t>
      </w:r>
      <w:r w:rsidR="00AA04F1">
        <w:rPr>
          <w:lang w:eastAsia="ja-JP"/>
        </w:rPr>
        <w:t> </w:t>
      </w:r>
      <w:r w:rsidR="00AA04F1" w:rsidRPr="001F31A0">
        <w:rPr>
          <w:lang w:eastAsia="ja-JP"/>
        </w:rPr>
        <w:t xml:space="preserve">B.3.1-2: </w:t>
      </w:r>
      <w:r w:rsidR="00AA04F1" w:rsidRPr="001F31A0">
        <w:t>Provisioning of service information derived from SDP offer and answer</w:t>
      </w:r>
      <w:r w:rsidR="00AA04F1" w:rsidRPr="00680E3A">
        <w:rPr>
          <w:lang w:eastAsia="ja-JP"/>
        </w:rPr>
        <w:t xml:space="preserve"> at IMS session modification</w:t>
      </w:r>
    </w:p>
    <w:p w14:paraId="60B82712" w14:textId="77777777" w:rsidR="00AA04F1" w:rsidRPr="005A3EA5" w:rsidRDefault="00AA04F1" w:rsidP="00AA04F1">
      <w:pPr>
        <w:pStyle w:val="B10"/>
      </w:pPr>
      <w:r w:rsidRPr="005A3EA5">
        <w:t>1.</w:t>
      </w:r>
      <w:r w:rsidRPr="005A3EA5">
        <w:tab/>
        <w:t xml:space="preserve">The P-CSCF receives an SDP offer in SIP signalling for an </w:t>
      </w:r>
      <w:proofErr w:type="spellStart"/>
      <w:r w:rsidRPr="005A3EA5">
        <w:t>exiting</w:t>
      </w:r>
      <w:proofErr w:type="spellEnd"/>
      <w:r w:rsidRPr="005A3EA5">
        <w:t xml:space="preserve"> SIP dialogue.</w:t>
      </w:r>
    </w:p>
    <w:p w14:paraId="13BFC89D" w14:textId="77777777" w:rsidR="00AA04F1" w:rsidRPr="005A3EA5" w:rsidRDefault="00AA04F1" w:rsidP="00AA04F1">
      <w:pPr>
        <w:pStyle w:val="B10"/>
      </w:pPr>
      <w:r w:rsidRPr="005A3EA5">
        <w:t>2.</w:t>
      </w:r>
      <w:r w:rsidRPr="005A3EA5">
        <w:tab/>
        <w:t>The P-CSCF identifies the relevant changes in the SDP and extracts the corresponding service information.</w:t>
      </w:r>
    </w:p>
    <w:p w14:paraId="3F7FF82A" w14:textId="77777777" w:rsidR="00AA04F1" w:rsidRPr="005A3EA5" w:rsidRDefault="00AA04F1" w:rsidP="00AA04F1">
      <w:pPr>
        <w:pStyle w:val="B10"/>
      </w:pPr>
      <w:r w:rsidRPr="005A3EA5">
        <w:t>3.</w:t>
      </w:r>
      <w:r w:rsidRPr="005A3EA5">
        <w:tab/>
        <w:t>The P-CSCF invokes the Npcf_PolicyAuthorization_Update service operation by sending an HTTP PATCH request to the "Individual Application Session Context"</w:t>
      </w:r>
      <w:r w:rsidRPr="005A3EA5">
        <w:rPr>
          <w:lang w:eastAsia="zh-CN"/>
        </w:rPr>
        <w:t xml:space="preserve"> resource created for the corresponding SIP </w:t>
      </w:r>
      <w:proofErr w:type="gramStart"/>
      <w:r w:rsidRPr="005A3EA5">
        <w:rPr>
          <w:lang w:eastAsia="zh-CN"/>
        </w:rPr>
        <w:t>session, and</w:t>
      </w:r>
      <w:proofErr w:type="gramEnd"/>
      <w:r w:rsidRPr="005A3EA5">
        <w:rPr>
          <w:lang w:eastAsia="zh-CN"/>
        </w:rPr>
        <w:t xml:space="preserve"> updates the PCF with the derived updated information</w:t>
      </w:r>
      <w:r w:rsidRPr="005A3EA5">
        <w:t>.</w:t>
      </w:r>
    </w:p>
    <w:p w14:paraId="2B6047E3" w14:textId="77777777" w:rsidR="00AA04F1" w:rsidRPr="005A3EA5" w:rsidRDefault="00AA04F1" w:rsidP="00AA04F1">
      <w:pPr>
        <w:pStyle w:val="B2"/>
      </w:pPr>
      <w:r w:rsidRPr="005A3EA5">
        <w:t>3a.</w:t>
      </w:r>
      <w:r w:rsidRPr="005A3EA5">
        <w:tab/>
        <w:t xml:space="preserve">The P-CSCF forwards the derived service information to the PCF by sending a Diameter AAR over the existing Rx Diameter session for the corresponding SIP session. </w:t>
      </w:r>
    </w:p>
    <w:p w14:paraId="27B2A722" w14:textId="77777777" w:rsidR="00AA04F1" w:rsidRPr="005A3EA5" w:rsidRDefault="00AA04F1" w:rsidP="00AA04F1">
      <w:pPr>
        <w:pStyle w:val="B10"/>
        <w:ind w:hanging="1"/>
      </w:pPr>
      <w:r w:rsidRPr="005A3EA5">
        <w:t>The P-CSCF request indicates that the service information that the AF has provided to the PCF is preliminary and needs to be further negotiated between the two ends.</w:t>
      </w:r>
    </w:p>
    <w:p w14:paraId="0BC28AC3" w14:textId="77777777" w:rsidR="00AA04F1" w:rsidRPr="005A3EA5" w:rsidRDefault="00AA04F1" w:rsidP="00AA04F1">
      <w:pPr>
        <w:pStyle w:val="B10"/>
      </w:pPr>
      <w:r w:rsidRPr="005A3EA5">
        <w:t>4.</w:t>
      </w:r>
      <w:r w:rsidRPr="005A3EA5">
        <w:tab/>
        <w:t xml:space="preserve">The PCF checks and authorizes the session </w:t>
      </w:r>
      <w:proofErr w:type="gramStart"/>
      <w:r w:rsidRPr="005A3EA5">
        <w:t>information, but</w:t>
      </w:r>
      <w:proofErr w:type="gramEnd"/>
      <w:r w:rsidRPr="005A3EA5">
        <w:t xml:space="preserve"> does not provision PCC rules at this stage.</w:t>
      </w:r>
    </w:p>
    <w:p w14:paraId="41521249" w14:textId="77777777" w:rsidR="00AA04F1" w:rsidRPr="005A3EA5" w:rsidRDefault="00AA04F1" w:rsidP="00AA04F1">
      <w:pPr>
        <w:pStyle w:val="B10"/>
      </w:pPr>
      <w:r w:rsidRPr="005A3EA5">
        <w:t>5.</w:t>
      </w:r>
      <w:r w:rsidRPr="005A3EA5">
        <w:tab/>
        <w:t>The PCF replies to the P-CSCF with a HTTP "200 OK" response</w:t>
      </w:r>
    </w:p>
    <w:p w14:paraId="0494643F" w14:textId="77777777" w:rsidR="00AA04F1" w:rsidRPr="005A3EA5" w:rsidRDefault="00AA04F1" w:rsidP="00AA04F1">
      <w:pPr>
        <w:pStyle w:val="B2"/>
      </w:pPr>
      <w:r w:rsidRPr="005A3EA5">
        <w:t>5a.</w:t>
      </w:r>
      <w:r w:rsidRPr="005A3EA5">
        <w:tab/>
        <w:t>The PCF answers with a Diameter AAA.</w:t>
      </w:r>
    </w:p>
    <w:p w14:paraId="4BD683AD" w14:textId="77777777" w:rsidR="00AA04F1" w:rsidRPr="005A3EA5" w:rsidRDefault="00AA04F1" w:rsidP="00AA04F1">
      <w:pPr>
        <w:pStyle w:val="B10"/>
      </w:pPr>
      <w:r w:rsidRPr="005A3EA5">
        <w:t>6.</w:t>
      </w:r>
      <w:r w:rsidRPr="005A3EA5">
        <w:tab/>
        <w:t>If the UE initiates a QoS flow resource modification request, the PCF provides the SMF with PCC rules according to figure 5.2.2.3-1 based on the SDP offer.</w:t>
      </w:r>
    </w:p>
    <w:p w14:paraId="7F8665ED" w14:textId="77777777" w:rsidR="00AA04F1" w:rsidRPr="005A3EA5" w:rsidRDefault="00AA04F1" w:rsidP="00AA04F1">
      <w:pPr>
        <w:pStyle w:val="NO"/>
      </w:pPr>
      <w:r w:rsidRPr="005A3EA5">
        <w:t>NOTE:</w:t>
      </w:r>
      <w:r w:rsidRPr="005A3EA5">
        <w:tab/>
        <w:t>Step 6 is not applicable for IMS Emergency Sessions.</w:t>
      </w:r>
    </w:p>
    <w:p w14:paraId="62012C62" w14:textId="77777777" w:rsidR="00AA04F1" w:rsidRPr="005A3EA5" w:rsidRDefault="00AA04F1" w:rsidP="00AA04F1">
      <w:pPr>
        <w:pStyle w:val="B10"/>
      </w:pPr>
      <w:r w:rsidRPr="005A3EA5">
        <w:rPr>
          <w:lang w:eastAsia="ko-KR"/>
        </w:rPr>
        <w:t>7</w:t>
      </w:r>
      <w:r w:rsidRPr="005A3EA5">
        <w:t>.</w:t>
      </w:r>
      <w:r w:rsidRPr="005A3EA5">
        <w:tab/>
        <w:t>The P-CSCF forwards the SDP offer in SIP signalling.</w:t>
      </w:r>
    </w:p>
    <w:p w14:paraId="62108C08" w14:textId="77777777" w:rsidR="00AA04F1" w:rsidRPr="005A3EA5" w:rsidRDefault="00AA04F1" w:rsidP="00AA04F1">
      <w:pPr>
        <w:pStyle w:val="B10"/>
      </w:pPr>
      <w:r w:rsidRPr="005A3EA5">
        <w:rPr>
          <w:lang w:eastAsia="ko-KR"/>
        </w:rPr>
        <w:t>8</w:t>
      </w:r>
      <w:r w:rsidRPr="005A3EA5">
        <w:t>.</w:t>
      </w:r>
      <w:r w:rsidRPr="005A3EA5">
        <w:tab/>
        <w:t>The P-CSCF receives the negotiated SDP parameters within an SDP answer in SIP signalling from the terminating side.</w:t>
      </w:r>
    </w:p>
    <w:p w14:paraId="2FD90658" w14:textId="77777777" w:rsidR="00AA04F1" w:rsidRPr="005A3EA5" w:rsidRDefault="00AA04F1" w:rsidP="00AA04F1">
      <w:pPr>
        <w:pStyle w:val="B10"/>
      </w:pPr>
      <w:r w:rsidRPr="005A3EA5">
        <w:rPr>
          <w:lang w:eastAsia="ko-KR"/>
        </w:rPr>
        <w:t>9</w:t>
      </w:r>
      <w:r w:rsidRPr="005A3EA5">
        <w:t>.</w:t>
      </w:r>
      <w:r w:rsidRPr="005A3EA5">
        <w:tab/>
        <w:t>The P-CSCF identifies the relevant changes in the SDP and extracts the corresponding service information.</w:t>
      </w:r>
    </w:p>
    <w:p w14:paraId="33D525FA" w14:textId="77777777" w:rsidR="00AA04F1" w:rsidRPr="005A3EA5" w:rsidRDefault="00AA04F1" w:rsidP="00AA04F1">
      <w:pPr>
        <w:pStyle w:val="B10"/>
        <w:rPr>
          <w:lang w:eastAsia="zh-CN"/>
        </w:rPr>
      </w:pPr>
      <w:r w:rsidRPr="005A3EA5">
        <w:rPr>
          <w:lang w:eastAsia="ko-KR"/>
        </w:rPr>
        <w:t>10</w:t>
      </w:r>
      <w:r w:rsidRPr="005A3EA5">
        <w:t>.</w:t>
      </w:r>
      <w:r w:rsidRPr="005A3EA5">
        <w:tab/>
        <w:t>The P-CSCF invokes the Npcf_PolicyAuthorization_Update service operation by sending an HTTP PATCH request to the "Individual Application Session Context"</w:t>
      </w:r>
      <w:r w:rsidRPr="005A3EA5">
        <w:rPr>
          <w:lang w:eastAsia="zh-CN"/>
        </w:rPr>
        <w:t xml:space="preserve"> </w:t>
      </w:r>
      <w:proofErr w:type="gramStart"/>
      <w:r w:rsidRPr="005A3EA5">
        <w:rPr>
          <w:lang w:eastAsia="zh-CN"/>
        </w:rPr>
        <w:t>resource, and</w:t>
      </w:r>
      <w:proofErr w:type="gramEnd"/>
      <w:r w:rsidRPr="005A3EA5">
        <w:rPr>
          <w:lang w:eastAsia="zh-CN"/>
        </w:rPr>
        <w:t xml:space="preserve"> includes the derived updated information.</w:t>
      </w:r>
    </w:p>
    <w:p w14:paraId="131EB0A7" w14:textId="77777777" w:rsidR="00AA04F1" w:rsidRPr="005A3EA5" w:rsidRDefault="00AA04F1" w:rsidP="00AA04F1">
      <w:pPr>
        <w:pStyle w:val="B2"/>
      </w:pPr>
      <w:r w:rsidRPr="005A3EA5">
        <w:t>10a.</w:t>
      </w:r>
      <w:r w:rsidRPr="005A3EA5">
        <w:tab/>
        <w:t>The P-CSCF sends a Diameter AAR for an existing Diameter session and includes the derived updated service information.</w:t>
      </w:r>
    </w:p>
    <w:p w14:paraId="1B6BBF6D" w14:textId="77777777" w:rsidR="00AA04F1" w:rsidRPr="005A3EA5" w:rsidRDefault="00AA04F1" w:rsidP="00AA04F1">
      <w:pPr>
        <w:pStyle w:val="B10"/>
      </w:pPr>
      <w:r w:rsidRPr="005A3EA5">
        <w:t>1</w:t>
      </w:r>
      <w:r w:rsidRPr="005A3EA5">
        <w:rPr>
          <w:lang w:eastAsia="ko-KR"/>
        </w:rPr>
        <w:t>1</w:t>
      </w:r>
      <w:r w:rsidRPr="005A3EA5">
        <w:t>.</w:t>
      </w:r>
      <w:r w:rsidRPr="005A3EA5">
        <w:tab/>
        <w:t>The PCF replies to the P-CSCF with a HTTP "200 OK" response</w:t>
      </w:r>
    </w:p>
    <w:p w14:paraId="0F9B7A63" w14:textId="77777777" w:rsidR="00AA04F1" w:rsidRPr="005A3EA5" w:rsidRDefault="00AA04F1" w:rsidP="00AA04F1">
      <w:pPr>
        <w:pStyle w:val="B2"/>
      </w:pPr>
      <w:r w:rsidRPr="005A3EA5">
        <w:t>11a.</w:t>
      </w:r>
      <w:r w:rsidRPr="005A3EA5">
        <w:tab/>
        <w:t>The PCF answers with a Diameter AAA.</w:t>
      </w:r>
    </w:p>
    <w:p w14:paraId="5AB2EDDF" w14:textId="77777777" w:rsidR="00AA04F1" w:rsidRPr="005A3EA5" w:rsidRDefault="00AA04F1" w:rsidP="00AA04F1">
      <w:pPr>
        <w:pStyle w:val="B10"/>
      </w:pPr>
      <w:r w:rsidRPr="005A3EA5">
        <w:t>1</w:t>
      </w:r>
      <w:r w:rsidRPr="005A3EA5">
        <w:rPr>
          <w:lang w:eastAsia="ko-KR"/>
        </w:rPr>
        <w:t>2</w:t>
      </w:r>
      <w:r w:rsidRPr="005A3EA5">
        <w:t>.</w:t>
      </w:r>
      <w:r w:rsidRPr="005A3EA5">
        <w:tab/>
        <w:t>The PCF interacts with the SMF according to figure 5.2.2.2.2.2-1.</w:t>
      </w:r>
      <w:r w:rsidRPr="005A3EA5">
        <w:rPr>
          <w:rFonts w:cs="Arial"/>
        </w:rPr>
        <w:t xml:space="preserve"> This </w:t>
      </w:r>
      <w:r w:rsidRPr="005A3EA5">
        <w:t>step may imply provisioning of PCC rules and authorized QoS. The PCF may need to enable or disable IP Flows (see clauses</w:t>
      </w:r>
      <w:r>
        <w:t> </w:t>
      </w:r>
      <w:r w:rsidRPr="00680E3A">
        <w:t>B.3.2 and B.3.3, respectively)</w:t>
      </w:r>
      <w:r w:rsidRPr="005A3EA5">
        <w:rPr>
          <w:lang w:eastAsia="ja-JP"/>
        </w:rPr>
        <w:t xml:space="preserve"> due to the updated service information.</w:t>
      </w:r>
    </w:p>
    <w:p w14:paraId="1D5C6FE9" w14:textId="77777777" w:rsidR="00AA04F1" w:rsidRPr="005A3EA5" w:rsidRDefault="00AA04F1" w:rsidP="00AA04F1">
      <w:pPr>
        <w:pStyle w:val="B10"/>
        <w:rPr>
          <w:lang w:eastAsia="ko-KR"/>
        </w:rPr>
      </w:pPr>
      <w:r w:rsidRPr="005A3EA5">
        <w:t>1</w:t>
      </w:r>
      <w:r w:rsidRPr="005A3EA5">
        <w:rPr>
          <w:lang w:eastAsia="ko-KR"/>
        </w:rPr>
        <w:t>3</w:t>
      </w:r>
      <w:r w:rsidRPr="005A3EA5">
        <w:t>.</w:t>
      </w:r>
      <w:r w:rsidRPr="005A3EA5">
        <w:tab/>
        <w:t xml:space="preserve">If the P-CSCF did not request </w:t>
      </w:r>
      <w:r w:rsidRPr="005A3EA5">
        <w:rPr>
          <w:lang w:eastAsia="zh-CN"/>
        </w:rPr>
        <w:t>access network information</w:t>
      </w:r>
      <w:r w:rsidRPr="005A3EA5">
        <w:t xml:space="preserve"> in step 3 (step 3a for the Rx case) or step 10 (step 10a for the Rx case), </w:t>
      </w:r>
      <w:r w:rsidRPr="005A3EA5">
        <w:rPr>
          <w:lang w:eastAsia="ko-KR"/>
        </w:rPr>
        <w:t>t</w:t>
      </w:r>
      <w:r w:rsidRPr="005A3EA5">
        <w:t>he P-CSCF forwards the SDP answer in SIP signalling. This step is executed in parallel with step 1</w:t>
      </w:r>
      <w:r w:rsidRPr="005A3EA5">
        <w:rPr>
          <w:lang w:eastAsia="ko-KR"/>
        </w:rPr>
        <w:t>2</w:t>
      </w:r>
      <w:r w:rsidRPr="005A3EA5">
        <w:t>.</w:t>
      </w:r>
    </w:p>
    <w:p w14:paraId="7E3E06B2" w14:textId="2F4C98B0" w:rsidR="00AA04F1" w:rsidRPr="005A3EA5" w:rsidRDefault="00AA04F1" w:rsidP="00AA04F1">
      <w:pPr>
        <w:pStyle w:val="B10"/>
      </w:pPr>
      <w:r w:rsidRPr="005A3EA5">
        <w:t>14.</w:t>
      </w:r>
      <w:r w:rsidRPr="005A3EA5">
        <w:tab/>
        <w:t xml:space="preserve">If the P-CSCF requested </w:t>
      </w:r>
      <w:r w:rsidRPr="005A3EA5">
        <w:rPr>
          <w:lang w:eastAsia="zh-CN"/>
        </w:rPr>
        <w:t>access network information</w:t>
      </w:r>
      <w:r w:rsidRPr="005A3EA5">
        <w:t xml:space="preserve"> and/or EPS fallback indication in step 3 or 10, the PCF invokes the Npcf_PolicyAuthorization_Notify service operation to forward the EPS fallback indication, if received in step 12, and/or the </w:t>
      </w:r>
      <w:r w:rsidRPr="005A3EA5">
        <w:rPr>
          <w:lang w:eastAsia="zh-CN"/>
        </w:rPr>
        <w:t>access network information</w:t>
      </w:r>
      <w:r w:rsidRPr="005A3EA5">
        <w:t xml:space="preserve"> received in step 12.</w:t>
      </w:r>
    </w:p>
    <w:p w14:paraId="2C93DEB0" w14:textId="74F81D0E" w:rsidR="00AA04F1" w:rsidRPr="005A3EA5" w:rsidRDefault="00AA04F1" w:rsidP="00AA04F1">
      <w:pPr>
        <w:pStyle w:val="B2"/>
      </w:pPr>
      <w:r w:rsidRPr="005A3EA5">
        <w:t>14a.</w:t>
      </w:r>
      <w:r w:rsidRPr="005A3EA5">
        <w:tab/>
        <w:t xml:space="preserve">If the P-CSCF requested </w:t>
      </w:r>
      <w:r w:rsidRPr="005A3EA5">
        <w:rPr>
          <w:lang w:eastAsia="zh-CN"/>
        </w:rPr>
        <w:t>access network information</w:t>
      </w:r>
      <w:r w:rsidRPr="005A3EA5">
        <w:t xml:space="preserve"> in step 3a or 10a, the PCF forwards </w:t>
      </w:r>
      <w:del w:id="41" w:author="Ericsson Nov r0" w:date="2022-11-03T22:08:00Z">
        <w:r w:rsidRPr="005A3EA5" w:rsidDel="008139C7">
          <w:delText xml:space="preserve">the EPS fallback indication, if received in step 10, and/or </w:delText>
        </w:r>
      </w:del>
      <w:r w:rsidRPr="005A3EA5">
        <w:t xml:space="preserve">the </w:t>
      </w:r>
      <w:r w:rsidRPr="005A3EA5">
        <w:rPr>
          <w:lang w:eastAsia="zh-CN"/>
        </w:rPr>
        <w:t>access network information</w:t>
      </w:r>
      <w:r w:rsidRPr="005A3EA5">
        <w:t xml:space="preserve"> received in step 12 in a Diameter RAR.</w:t>
      </w:r>
    </w:p>
    <w:p w14:paraId="3FD2E1E0" w14:textId="77777777" w:rsidR="00AA04F1" w:rsidRPr="005A3EA5" w:rsidRDefault="00AA04F1" w:rsidP="00AA04F1">
      <w:pPr>
        <w:pStyle w:val="B10"/>
      </w:pPr>
      <w:r w:rsidRPr="005A3EA5">
        <w:t>15.</w:t>
      </w:r>
      <w:r w:rsidRPr="005A3EA5">
        <w:tab/>
        <w:t>If step 14 occurs, the P-CSCF acknowledges the notification with a HTTP "204 No Content" response.</w:t>
      </w:r>
    </w:p>
    <w:p w14:paraId="18302359" w14:textId="77777777" w:rsidR="00AA04F1" w:rsidRPr="005A3EA5" w:rsidRDefault="00AA04F1" w:rsidP="00AA04F1">
      <w:pPr>
        <w:pStyle w:val="B2"/>
      </w:pPr>
      <w:r w:rsidRPr="005A3EA5">
        <w:t>15a.</w:t>
      </w:r>
      <w:r w:rsidRPr="005A3EA5">
        <w:tab/>
        <w:t>If step 14a occurs, the P-CSCF acknowledges the receipt of Diameter RAR.</w:t>
      </w:r>
    </w:p>
    <w:p w14:paraId="09C8C010" w14:textId="77777777" w:rsidR="00AA04F1" w:rsidRPr="005A3EA5" w:rsidRDefault="00AA04F1" w:rsidP="00AA04F1">
      <w:pPr>
        <w:pStyle w:val="B10"/>
        <w:rPr>
          <w:lang w:eastAsia="ko-KR"/>
        </w:rPr>
      </w:pPr>
      <w:r w:rsidRPr="005A3EA5">
        <w:t>16.</w:t>
      </w:r>
      <w:r w:rsidRPr="005A3EA5">
        <w:tab/>
        <w:t xml:space="preserve">If step 14 occurs (or step 14a for the Rx case), the P-CSCF includes the SDP answer and </w:t>
      </w:r>
      <w:r w:rsidRPr="005A3EA5">
        <w:rPr>
          <w:lang w:eastAsia="zh-CN"/>
        </w:rPr>
        <w:t xml:space="preserve">the </w:t>
      </w:r>
      <w:r w:rsidRPr="005A3EA5">
        <w:t>network provided location information in the next SIP message the P-CSCF sends towards the IMS core network.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61024F0C" w14:textId="77777777" w:rsidR="00C76695" w:rsidRPr="00601722" w:rsidRDefault="00C76695" w:rsidP="00813AF4"/>
    <w:sectPr w:rsidR="00C76695" w:rsidRPr="00601722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BC7C8" w14:textId="77777777" w:rsidR="00A77C36" w:rsidRDefault="00A77C36">
      <w:r>
        <w:separator/>
      </w:r>
    </w:p>
  </w:endnote>
  <w:endnote w:type="continuationSeparator" w:id="0">
    <w:p w14:paraId="08796A43" w14:textId="77777777" w:rsidR="00A77C36" w:rsidRDefault="00A77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150B5" w14:textId="77777777" w:rsidR="00A77C36" w:rsidRDefault="00A77C36">
      <w:r>
        <w:separator/>
      </w:r>
    </w:p>
  </w:footnote>
  <w:footnote w:type="continuationSeparator" w:id="0">
    <w:p w14:paraId="74D5E975" w14:textId="77777777" w:rsidR="00A77C36" w:rsidRDefault="00A77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A600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2E26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7A3D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0BDC17C4"/>
    <w:multiLevelType w:val="hybridMultilevel"/>
    <w:tmpl w:val="BD9EF806"/>
    <w:lvl w:ilvl="0" w:tplc="33CA232C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D830280"/>
    <w:multiLevelType w:val="hybridMultilevel"/>
    <w:tmpl w:val="0E6E042A"/>
    <w:lvl w:ilvl="0" w:tplc="25B84BD8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A32F6B"/>
    <w:multiLevelType w:val="hybridMultilevel"/>
    <w:tmpl w:val="C02E5078"/>
    <w:lvl w:ilvl="0" w:tplc="C5ACF5E4">
      <w:start w:val="4"/>
      <w:numFmt w:val="bullet"/>
      <w:lvlText w:val="-"/>
      <w:lvlJc w:val="left"/>
      <w:pPr>
        <w:ind w:left="12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20"/>
  </w:num>
  <w:num w:numId="4">
    <w:abstractNumId w:val="22"/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4"/>
  </w:num>
  <w:num w:numId="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6"/>
  </w:num>
  <w:num w:numId="10">
    <w:abstractNumId w:val="21"/>
  </w:num>
  <w:num w:numId="1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3"/>
  </w:num>
  <w:num w:numId="13">
    <w:abstractNumId w:val="7"/>
  </w:num>
  <w:num w:numId="14">
    <w:abstractNumId w:val="6"/>
  </w:num>
  <w:num w:numId="15">
    <w:abstractNumId w:val="17"/>
  </w:num>
  <w:num w:numId="16">
    <w:abstractNumId w:val="23"/>
  </w:num>
  <w:num w:numId="17">
    <w:abstractNumId w:val="15"/>
  </w:num>
  <w:num w:numId="18">
    <w:abstractNumId w:val="8"/>
  </w:num>
  <w:num w:numId="19">
    <w:abstractNumId w:val="19"/>
  </w:num>
  <w:num w:numId="20">
    <w:abstractNumId w:val="5"/>
  </w:num>
  <w:num w:numId="21">
    <w:abstractNumId w:val="18"/>
  </w:num>
  <w:num w:numId="22">
    <w:abstractNumId w:val="12"/>
  </w:num>
  <w:num w:numId="23">
    <w:abstractNumId w:val="11"/>
  </w:num>
  <w:num w:numId="24">
    <w:abstractNumId w:val="10"/>
  </w:num>
  <w:num w:numId="25">
    <w:abstractNumId w:val="2"/>
  </w:num>
  <w:num w:numId="26">
    <w:abstractNumId w:val="1"/>
  </w:num>
  <w:num w:numId="27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 r0">
    <w15:presenceInfo w15:providerId="None" w15:userId="Ericsson Nov r0"/>
  </w15:person>
  <w15:person w15:author="Ericsson Nov r1">
    <w15:presenceInfo w15:providerId="None" w15:userId="Ericsson Nov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063F"/>
    <w:rsid w:val="00000AD5"/>
    <w:rsid w:val="00002073"/>
    <w:rsid w:val="00002A0E"/>
    <w:rsid w:val="00003D54"/>
    <w:rsid w:val="000050DD"/>
    <w:rsid w:val="00006348"/>
    <w:rsid w:val="00012DA4"/>
    <w:rsid w:val="000164C8"/>
    <w:rsid w:val="000201DA"/>
    <w:rsid w:val="000208FD"/>
    <w:rsid w:val="000213C7"/>
    <w:rsid w:val="0002479C"/>
    <w:rsid w:val="00024FD0"/>
    <w:rsid w:val="00025CDB"/>
    <w:rsid w:val="0002609B"/>
    <w:rsid w:val="00030F9B"/>
    <w:rsid w:val="00032025"/>
    <w:rsid w:val="00032213"/>
    <w:rsid w:val="0003328D"/>
    <w:rsid w:val="00034529"/>
    <w:rsid w:val="000351B9"/>
    <w:rsid w:val="000367F8"/>
    <w:rsid w:val="00037044"/>
    <w:rsid w:val="0003724D"/>
    <w:rsid w:val="00046A79"/>
    <w:rsid w:val="00053688"/>
    <w:rsid w:val="00053765"/>
    <w:rsid w:val="000547EB"/>
    <w:rsid w:val="000555B2"/>
    <w:rsid w:val="0005655E"/>
    <w:rsid w:val="00057744"/>
    <w:rsid w:val="00062674"/>
    <w:rsid w:val="00065C32"/>
    <w:rsid w:val="00067282"/>
    <w:rsid w:val="00070D37"/>
    <w:rsid w:val="00073945"/>
    <w:rsid w:val="00074828"/>
    <w:rsid w:val="000750DB"/>
    <w:rsid w:val="000760B1"/>
    <w:rsid w:val="00081B5A"/>
    <w:rsid w:val="00082587"/>
    <w:rsid w:val="00082ABE"/>
    <w:rsid w:val="0008726A"/>
    <w:rsid w:val="00087B9D"/>
    <w:rsid w:val="000932BD"/>
    <w:rsid w:val="0009405E"/>
    <w:rsid w:val="0009449C"/>
    <w:rsid w:val="00095D8F"/>
    <w:rsid w:val="0009791F"/>
    <w:rsid w:val="000A160E"/>
    <w:rsid w:val="000A4A5B"/>
    <w:rsid w:val="000A4FF2"/>
    <w:rsid w:val="000A5CF1"/>
    <w:rsid w:val="000A74D9"/>
    <w:rsid w:val="000B081D"/>
    <w:rsid w:val="000B154D"/>
    <w:rsid w:val="000B43E2"/>
    <w:rsid w:val="000B470A"/>
    <w:rsid w:val="000B4B8C"/>
    <w:rsid w:val="000B5E16"/>
    <w:rsid w:val="000B6367"/>
    <w:rsid w:val="000B78A6"/>
    <w:rsid w:val="000C0D91"/>
    <w:rsid w:val="000C1BEE"/>
    <w:rsid w:val="000C259F"/>
    <w:rsid w:val="000C266F"/>
    <w:rsid w:val="000C3841"/>
    <w:rsid w:val="000C3A6D"/>
    <w:rsid w:val="000C4168"/>
    <w:rsid w:val="000C46AE"/>
    <w:rsid w:val="000C4870"/>
    <w:rsid w:val="000C4FDB"/>
    <w:rsid w:val="000C5365"/>
    <w:rsid w:val="000C5EA6"/>
    <w:rsid w:val="000C7E88"/>
    <w:rsid w:val="000D3C3E"/>
    <w:rsid w:val="000D44D9"/>
    <w:rsid w:val="000D77D3"/>
    <w:rsid w:val="000E13BA"/>
    <w:rsid w:val="000E22BA"/>
    <w:rsid w:val="000E2864"/>
    <w:rsid w:val="000E3387"/>
    <w:rsid w:val="000E3E76"/>
    <w:rsid w:val="000E4A65"/>
    <w:rsid w:val="000E5182"/>
    <w:rsid w:val="000F3B08"/>
    <w:rsid w:val="000F4F15"/>
    <w:rsid w:val="000F5460"/>
    <w:rsid w:val="000F6126"/>
    <w:rsid w:val="00101B40"/>
    <w:rsid w:val="00106771"/>
    <w:rsid w:val="001067A6"/>
    <w:rsid w:val="001070BE"/>
    <w:rsid w:val="00110B7B"/>
    <w:rsid w:val="00113CAB"/>
    <w:rsid w:val="00114CE7"/>
    <w:rsid w:val="00125C2A"/>
    <w:rsid w:val="001263D7"/>
    <w:rsid w:val="00130D07"/>
    <w:rsid w:val="00131CC8"/>
    <w:rsid w:val="001328AB"/>
    <w:rsid w:val="001354F9"/>
    <w:rsid w:val="00140603"/>
    <w:rsid w:val="00141419"/>
    <w:rsid w:val="00142974"/>
    <w:rsid w:val="001478DE"/>
    <w:rsid w:val="00150262"/>
    <w:rsid w:val="001538AA"/>
    <w:rsid w:val="00161B3B"/>
    <w:rsid w:val="00163E40"/>
    <w:rsid w:val="001640F4"/>
    <w:rsid w:val="00167525"/>
    <w:rsid w:val="00170BDC"/>
    <w:rsid w:val="0017112A"/>
    <w:rsid w:val="0017266D"/>
    <w:rsid w:val="00174AF7"/>
    <w:rsid w:val="00174D1F"/>
    <w:rsid w:val="001801A7"/>
    <w:rsid w:val="00181171"/>
    <w:rsid w:val="0018150B"/>
    <w:rsid w:val="0018152B"/>
    <w:rsid w:val="00183C70"/>
    <w:rsid w:val="001854A2"/>
    <w:rsid w:val="0018579E"/>
    <w:rsid w:val="0018639D"/>
    <w:rsid w:val="00186E1E"/>
    <w:rsid w:val="001878DF"/>
    <w:rsid w:val="00190E91"/>
    <w:rsid w:val="00194C2A"/>
    <w:rsid w:val="001969D5"/>
    <w:rsid w:val="0019730C"/>
    <w:rsid w:val="00197D49"/>
    <w:rsid w:val="001A0A8A"/>
    <w:rsid w:val="001A16CB"/>
    <w:rsid w:val="001A555E"/>
    <w:rsid w:val="001B16D1"/>
    <w:rsid w:val="001B27B5"/>
    <w:rsid w:val="001B38DD"/>
    <w:rsid w:val="001B3D02"/>
    <w:rsid w:val="001B4974"/>
    <w:rsid w:val="001B63AE"/>
    <w:rsid w:val="001B655C"/>
    <w:rsid w:val="001B6798"/>
    <w:rsid w:val="001B6A19"/>
    <w:rsid w:val="001B6B24"/>
    <w:rsid w:val="001B76D1"/>
    <w:rsid w:val="001B7DDF"/>
    <w:rsid w:val="001C4461"/>
    <w:rsid w:val="001C4AFD"/>
    <w:rsid w:val="001C6B3E"/>
    <w:rsid w:val="001D07B0"/>
    <w:rsid w:val="001D23BF"/>
    <w:rsid w:val="001D67B0"/>
    <w:rsid w:val="001D73CE"/>
    <w:rsid w:val="001D7713"/>
    <w:rsid w:val="001E2689"/>
    <w:rsid w:val="001E2833"/>
    <w:rsid w:val="001E2A37"/>
    <w:rsid w:val="001E477D"/>
    <w:rsid w:val="001E592E"/>
    <w:rsid w:val="001F08EF"/>
    <w:rsid w:val="001F135F"/>
    <w:rsid w:val="001F251A"/>
    <w:rsid w:val="001F2BB5"/>
    <w:rsid w:val="001F5E50"/>
    <w:rsid w:val="001F6637"/>
    <w:rsid w:val="001F6BA9"/>
    <w:rsid w:val="00200AEB"/>
    <w:rsid w:val="002017B8"/>
    <w:rsid w:val="00201DDB"/>
    <w:rsid w:val="00201E3C"/>
    <w:rsid w:val="00202A7D"/>
    <w:rsid w:val="00203115"/>
    <w:rsid w:val="002039D4"/>
    <w:rsid w:val="00204423"/>
    <w:rsid w:val="0020555A"/>
    <w:rsid w:val="00206081"/>
    <w:rsid w:val="00210CB7"/>
    <w:rsid w:val="0021120D"/>
    <w:rsid w:val="00212B54"/>
    <w:rsid w:val="00214D18"/>
    <w:rsid w:val="002158A2"/>
    <w:rsid w:val="00216D64"/>
    <w:rsid w:val="002170A6"/>
    <w:rsid w:val="0021757C"/>
    <w:rsid w:val="00217A77"/>
    <w:rsid w:val="0022493B"/>
    <w:rsid w:val="00225419"/>
    <w:rsid w:val="0022585E"/>
    <w:rsid w:val="0023220D"/>
    <w:rsid w:val="002338DF"/>
    <w:rsid w:val="00234FC2"/>
    <w:rsid w:val="002354E8"/>
    <w:rsid w:val="00237BD1"/>
    <w:rsid w:val="0024001B"/>
    <w:rsid w:val="00241027"/>
    <w:rsid w:val="00242532"/>
    <w:rsid w:val="00243B74"/>
    <w:rsid w:val="00244848"/>
    <w:rsid w:val="00246AE0"/>
    <w:rsid w:val="00247207"/>
    <w:rsid w:val="00252EAA"/>
    <w:rsid w:val="0025685E"/>
    <w:rsid w:val="00257919"/>
    <w:rsid w:val="00265213"/>
    <w:rsid w:val="00265892"/>
    <w:rsid w:val="002667DC"/>
    <w:rsid w:val="002675E5"/>
    <w:rsid w:val="00270F48"/>
    <w:rsid w:val="00272B00"/>
    <w:rsid w:val="00274B89"/>
    <w:rsid w:val="00275115"/>
    <w:rsid w:val="0027590E"/>
    <w:rsid w:val="00275F60"/>
    <w:rsid w:val="0028598A"/>
    <w:rsid w:val="002901DE"/>
    <w:rsid w:val="00291F0D"/>
    <w:rsid w:val="002927D5"/>
    <w:rsid w:val="00292C17"/>
    <w:rsid w:val="00292F9A"/>
    <w:rsid w:val="002944B4"/>
    <w:rsid w:val="002A135C"/>
    <w:rsid w:val="002A5EE0"/>
    <w:rsid w:val="002B0D10"/>
    <w:rsid w:val="002B19A6"/>
    <w:rsid w:val="002B3594"/>
    <w:rsid w:val="002B5186"/>
    <w:rsid w:val="002B5BAE"/>
    <w:rsid w:val="002B6A2B"/>
    <w:rsid w:val="002B7DB8"/>
    <w:rsid w:val="002C390D"/>
    <w:rsid w:val="002C413F"/>
    <w:rsid w:val="002C4815"/>
    <w:rsid w:val="002C7597"/>
    <w:rsid w:val="002D26BB"/>
    <w:rsid w:val="002D5375"/>
    <w:rsid w:val="002D573C"/>
    <w:rsid w:val="002D6E6D"/>
    <w:rsid w:val="002E1115"/>
    <w:rsid w:val="002E195E"/>
    <w:rsid w:val="002E31D7"/>
    <w:rsid w:val="002F0025"/>
    <w:rsid w:val="002F1823"/>
    <w:rsid w:val="002F2AE2"/>
    <w:rsid w:val="002F3F8C"/>
    <w:rsid w:val="002F7740"/>
    <w:rsid w:val="00300850"/>
    <w:rsid w:val="00301A5C"/>
    <w:rsid w:val="00301FF5"/>
    <w:rsid w:val="003026DB"/>
    <w:rsid w:val="00303166"/>
    <w:rsid w:val="00304C8A"/>
    <w:rsid w:val="00304FE7"/>
    <w:rsid w:val="00305097"/>
    <w:rsid w:val="0030656C"/>
    <w:rsid w:val="00307259"/>
    <w:rsid w:val="0030786B"/>
    <w:rsid w:val="00307B9C"/>
    <w:rsid w:val="00307C37"/>
    <w:rsid w:val="00310CA1"/>
    <w:rsid w:val="00314912"/>
    <w:rsid w:val="00314FBD"/>
    <w:rsid w:val="0031590E"/>
    <w:rsid w:val="00332158"/>
    <w:rsid w:val="003334A8"/>
    <w:rsid w:val="00335178"/>
    <w:rsid w:val="00335FD6"/>
    <w:rsid w:val="003364C4"/>
    <w:rsid w:val="00341C0C"/>
    <w:rsid w:val="0034314A"/>
    <w:rsid w:val="00345353"/>
    <w:rsid w:val="003471AE"/>
    <w:rsid w:val="003477DD"/>
    <w:rsid w:val="00351EEC"/>
    <w:rsid w:val="00360922"/>
    <w:rsid w:val="00360CDB"/>
    <w:rsid w:val="00361732"/>
    <w:rsid w:val="00361C62"/>
    <w:rsid w:val="00361D6F"/>
    <w:rsid w:val="00362275"/>
    <w:rsid w:val="00362663"/>
    <w:rsid w:val="003631EF"/>
    <w:rsid w:val="003634CA"/>
    <w:rsid w:val="003636F0"/>
    <w:rsid w:val="0036444C"/>
    <w:rsid w:val="00364456"/>
    <w:rsid w:val="00364E84"/>
    <w:rsid w:val="00367329"/>
    <w:rsid w:val="0037636F"/>
    <w:rsid w:val="003803EF"/>
    <w:rsid w:val="00380899"/>
    <w:rsid w:val="00381C04"/>
    <w:rsid w:val="00381DBA"/>
    <w:rsid w:val="0038426C"/>
    <w:rsid w:val="00384B81"/>
    <w:rsid w:val="00385375"/>
    <w:rsid w:val="00385A29"/>
    <w:rsid w:val="00386628"/>
    <w:rsid w:val="00386AF2"/>
    <w:rsid w:val="00387157"/>
    <w:rsid w:val="00390221"/>
    <w:rsid w:val="003903F5"/>
    <w:rsid w:val="00391EC1"/>
    <w:rsid w:val="003949D6"/>
    <w:rsid w:val="00396161"/>
    <w:rsid w:val="00396BC2"/>
    <w:rsid w:val="003A121F"/>
    <w:rsid w:val="003A17AE"/>
    <w:rsid w:val="003A17CE"/>
    <w:rsid w:val="003A3467"/>
    <w:rsid w:val="003A5EA6"/>
    <w:rsid w:val="003B0A05"/>
    <w:rsid w:val="003B1938"/>
    <w:rsid w:val="003B2632"/>
    <w:rsid w:val="003B27E4"/>
    <w:rsid w:val="003B556E"/>
    <w:rsid w:val="003C164F"/>
    <w:rsid w:val="003C7823"/>
    <w:rsid w:val="003D120E"/>
    <w:rsid w:val="003D2F4B"/>
    <w:rsid w:val="003D388D"/>
    <w:rsid w:val="003D47C5"/>
    <w:rsid w:val="003D494F"/>
    <w:rsid w:val="003D5BCB"/>
    <w:rsid w:val="003D7DE6"/>
    <w:rsid w:val="003E3C1A"/>
    <w:rsid w:val="003E6489"/>
    <w:rsid w:val="003E7830"/>
    <w:rsid w:val="003E7A06"/>
    <w:rsid w:val="003F0592"/>
    <w:rsid w:val="003F28A6"/>
    <w:rsid w:val="003F3308"/>
    <w:rsid w:val="003F3DDF"/>
    <w:rsid w:val="003F51CD"/>
    <w:rsid w:val="003F5208"/>
    <w:rsid w:val="003F69DD"/>
    <w:rsid w:val="004004AF"/>
    <w:rsid w:val="004037D2"/>
    <w:rsid w:val="00404102"/>
    <w:rsid w:val="00407E9D"/>
    <w:rsid w:val="004171F4"/>
    <w:rsid w:val="00417659"/>
    <w:rsid w:val="0042300B"/>
    <w:rsid w:val="00423D2E"/>
    <w:rsid w:val="00424018"/>
    <w:rsid w:val="00427065"/>
    <w:rsid w:val="00433145"/>
    <w:rsid w:val="004333D1"/>
    <w:rsid w:val="00433661"/>
    <w:rsid w:val="00434C16"/>
    <w:rsid w:val="00435E37"/>
    <w:rsid w:val="00437F0A"/>
    <w:rsid w:val="00440473"/>
    <w:rsid w:val="004405E2"/>
    <w:rsid w:val="004408F5"/>
    <w:rsid w:val="00443801"/>
    <w:rsid w:val="00443F91"/>
    <w:rsid w:val="0044472D"/>
    <w:rsid w:val="00445BE3"/>
    <w:rsid w:val="00446790"/>
    <w:rsid w:val="004503CC"/>
    <w:rsid w:val="00450FAE"/>
    <w:rsid w:val="00451623"/>
    <w:rsid w:val="00454854"/>
    <w:rsid w:val="00456CB9"/>
    <w:rsid w:val="0045791F"/>
    <w:rsid w:val="0046155F"/>
    <w:rsid w:val="004621ED"/>
    <w:rsid w:val="004639C8"/>
    <w:rsid w:val="00464074"/>
    <w:rsid w:val="004645E6"/>
    <w:rsid w:val="00464BFD"/>
    <w:rsid w:val="00464D9B"/>
    <w:rsid w:val="00466AD6"/>
    <w:rsid w:val="00467D7D"/>
    <w:rsid w:val="004725C2"/>
    <w:rsid w:val="00477762"/>
    <w:rsid w:val="00480518"/>
    <w:rsid w:val="00482DEE"/>
    <w:rsid w:val="0048454A"/>
    <w:rsid w:val="0049105E"/>
    <w:rsid w:val="0049131C"/>
    <w:rsid w:val="004923BD"/>
    <w:rsid w:val="00492F24"/>
    <w:rsid w:val="004945A6"/>
    <w:rsid w:val="00494AC2"/>
    <w:rsid w:val="0049593C"/>
    <w:rsid w:val="00495B2C"/>
    <w:rsid w:val="00496E3B"/>
    <w:rsid w:val="00497102"/>
    <w:rsid w:val="00497833"/>
    <w:rsid w:val="004A0B6A"/>
    <w:rsid w:val="004A0ED2"/>
    <w:rsid w:val="004A0F19"/>
    <w:rsid w:val="004A109A"/>
    <w:rsid w:val="004A259A"/>
    <w:rsid w:val="004A3D18"/>
    <w:rsid w:val="004C25FB"/>
    <w:rsid w:val="004C7A75"/>
    <w:rsid w:val="004C7D82"/>
    <w:rsid w:val="004D0CA4"/>
    <w:rsid w:val="004D2485"/>
    <w:rsid w:val="004D3D14"/>
    <w:rsid w:val="004D4E70"/>
    <w:rsid w:val="004D6D7B"/>
    <w:rsid w:val="004E111A"/>
    <w:rsid w:val="004E3963"/>
    <w:rsid w:val="004E39CD"/>
    <w:rsid w:val="004E4848"/>
    <w:rsid w:val="004E5C7C"/>
    <w:rsid w:val="004E6181"/>
    <w:rsid w:val="004E6E73"/>
    <w:rsid w:val="004E790E"/>
    <w:rsid w:val="004F1351"/>
    <w:rsid w:val="004F1BA4"/>
    <w:rsid w:val="004F2A04"/>
    <w:rsid w:val="004F2F3F"/>
    <w:rsid w:val="00503617"/>
    <w:rsid w:val="00504502"/>
    <w:rsid w:val="005048A2"/>
    <w:rsid w:val="00506915"/>
    <w:rsid w:val="00510D5C"/>
    <w:rsid w:val="005111EB"/>
    <w:rsid w:val="0051203B"/>
    <w:rsid w:val="005120F5"/>
    <w:rsid w:val="00513B66"/>
    <w:rsid w:val="00515D3A"/>
    <w:rsid w:val="00516BE9"/>
    <w:rsid w:val="00517D2C"/>
    <w:rsid w:val="005208B0"/>
    <w:rsid w:val="005208C7"/>
    <w:rsid w:val="005210A1"/>
    <w:rsid w:val="00521E6A"/>
    <w:rsid w:val="00522E3A"/>
    <w:rsid w:val="00527448"/>
    <w:rsid w:val="00532BD3"/>
    <w:rsid w:val="00533262"/>
    <w:rsid w:val="0053458F"/>
    <w:rsid w:val="0053745B"/>
    <w:rsid w:val="005432F6"/>
    <w:rsid w:val="00543310"/>
    <w:rsid w:val="005452DE"/>
    <w:rsid w:val="00546822"/>
    <w:rsid w:val="00546CBD"/>
    <w:rsid w:val="00546E7A"/>
    <w:rsid w:val="00546F33"/>
    <w:rsid w:val="00550F99"/>
    <w:rsid w:val="0055199B"/>
    <w:rsid w:val="005532AF"/>
    <w:rsid w:val="00555885"/>
    <w:rsid w:val="0055765F"/>
    <w:rsid w:val="00565027"/>
    <w:rsid w:val="00565268"/>
    <w:rsid w:val="00567723"/>
    <w:rsid w:val="005714D9"/>
    <w:rsid w:val="00573A72"/>
    <w:rsid w:val="00574D8B"/>
    <w:rsid w:val="0058239F"/>
    <w:rsid w:val="00583307"/>
    <w:rsid w:val="00585161"/>
    <w:rsid w:val="00585E75"/>
    <w:rsid w:val="00591511"/>
    <w:rsid w:val="00594A43"/>
    <w:rsid w:val="00595ADC"/>
    <w:rsid w:val="00595FD1"/>
    <w:rsid w:val="005A0D05"/>
    <w:rsid w:val="005A1F23"/>
    <w:rsid w:val="005A271C"/>
    <w:rsid w:val="005A2FA0"/>
    <w:rsid w:val="005A37FC"/>
    <w:rsid w:val="005A7010"/>
    <w:rsid w:val="005A7C94"/>
    <w:rsid w:val="005A7CEF"/>
    <w:rsid w:val="005B1DD2"/>
    <w:rsid w:val="005B210C"/>
    <w:rsid w:val="005B4508"/>
    <w:rsid w:val="005B5413"/>
    <w:rsid w:val="005B755C"/>
    <w:rsid w:val="005C0B5C"/>
    <w:rsid w:val="005C1EAF"/>
    <w:rsid w:val="005C21E7"/>
    <w:rsid w:val="005C4F5F"/>
    <w:rsid w:val="005C5CAF"/>
    <w:rsid w:val="005C67D6"/>
    <w:rsid w:val="005C6F23"/>
    <w:rsid w:val="005C7701"/>
    <w:rsid w:val="005D01B9"/>
    <w:rsid w:val="005D28C5"/>
    <w:rsid w:val="005D3073"/>
    <w:rsid w:val="005D6B25"/>
    <w:rsid w:val="005D7A1B"/>
    <w:rsid w:val="005E07DC"/>
    <w:rsid w:val="005E13AE"/>
    <w:rsid w:val="005E4368"/>
    <w:rsid w:val="005E508E"/>
    <w:rsid w:val="005E56F4"/>
    <w:rsid w:val="005E673A"/>
    <w:rsid w:val="005E690E"/>
    <w:rsid w:val="005E79C6"/>
    <w:rsid w:val="005F3010"/>
    <w:rsid w:val="005F3BF4"/>
    <w:rsid w:val="005F7DD2"/>
    <w:rsid w:val="00601722"/>
    <w:rsid w:val="006022C1"/>
    <w:rsid w:val="0060518C"/>
    <w:rsid w:val="00605409"/>
    <w:rsid w:val="00605C4B"/>
    <w:rsid w:val="0060761C"/>
    <w:rsid w:val="006078F6"/>
    <w:rsid w:val="006110AF"/>
    <w:rsid w:val="00612C60"/>
    <w:rsid w:val="00614EDF"/>
    <w:rsid w:val="00616A57"/>
    <w:rsid w:val="006179A6"/>
    <w:rsid w:val="00621051"/>
    <w:rsid w:val="006218D7"/>
    <w:rsid w:val="00624A31"/>
    <w:rsid w:val="00626053"/>
    <w:rsid w:val="0062711B"/>
    <w:rsid w:val="00631EDA"/>
    <w:rsid w:val="00635A0C"/>
    <w:rsid w:val="00635A44"/>
    <w:rsid w:val="006378D2"/>
    <w:rsid w:val="00637F66"/>
    <w:rsid w:val="00640773"/>
    <w:rsid w:val="00642F68"/>
    <w:rsid w:val="00643604"/>
    <w:rsid w:val="006438EA"/>
    <w:rsid w:val="00643E49"/>
    <w:rsid w:val="00645274"/>
    <w:rsid w:val="00651F35"/>
    <w:rsid w:val="0065299F"/>
    <w:rsid w:val="00652BEC"/>
    <w:rsid w:val="00653A2B"/>
    <w:rsid w:val="00653DE9"/>
    <w:rsid w:val="006544E9"/>
    <w:rsid w:val="0065529E"/>
    <w:rsid w:val="00655F65"/>
    <w:rsid w:val="00656EBA"/>
    <w:rsid w:val="006576BE"/>
    <w:rsid w:val="00657A20"/>
    <w:rsid w:val="006611A3"/>
    <w:rsid w:val="00661306"/>
    <w:rsid w:val="00663798"/>
    <w:rsid w:val="006666F9"/>
    <w:rsid w:val="00667592"/>
    <w:rsid w:val="006738DC"/>
    <w:rsid w:val="006758AB"/>
    <w:rsid w:val="006768CE"/>
    <w:rsid w:val="00681F81"/>
    <w:rsid w:val="006827CE"/>
    <w:rsid w:val="0068291E"/>
    <w:rsid w:val="0068429F"/>
    <w:rsid w:val="0068472C"/>
    <w:rsid w:val="00684B06"/>
    <w:rsid w:val="006858DB"/>
    <w:rsid w:val="00690809"/>
    <w:rsid w:val="00690AF4"/>
    <w:rsid w:val="00694590"/>
    <w:rsid w:val="00694840"/>
    <w:rsid w:val="006A01F5"/>
    <w:rsid w:val="006A2F4A"/>
    <w:rsid w:val="006A32E9"/>
    <w:rsid w:val="006A3431"/>
    <w:rsid w:val="006A35F3"/>
    <w:rsid w:val="006A75DF"/>
    <w:rsid w:val="006A7695"/>
    <w:rsid w:val="006B1CDF"/>
    <w:rsid w:val="006B22D3"/>
    <w:rsid w:val="006B29F9"/>
    <w:rsid w:val="006B6574"/>
    <w:rsid w:val="006C0186"/>
    <w:rsid w:val="006C071D"/>
    <w:rsid w:val="006C0763"/>
    <w:rsid w:val="006C50F5"/>
    <w:rsid w:val="006C5D9F"/>
    <w:rsid w:val="006C6FE0"/>
    <w:rsid w:val="006D00A1"/>
    <w:rsid w:val="006D04AD"/>
    <w:rsid w:val="006D0968"/>
    <w:rsid w:val="006D3501"/>
    <w:rsid w:val="006E0BAB"/>
    <w:rsid w:val="006E12F9"/>
    <w:rsid w:val="006E2BA6"/>
    <w:rsid w:val="006E4096"/>
    <w:rsid w:val="006E41A5"/>
    <w:rsid w:val="006E4514"/>
    <w:rsid w:val="006E6B24"/>
    <w:rsid w:val="006E7D29"/>
    <w:rsid w:val="006F1559"/>
    <w:rsid w:val="006F167C"/>
    <w:rsid w:val="006F2C5A"/>
    <w:rsid w:val="006F4E61"/>
    <w:rsid w:val="006F58D3"/>
    <w:rsid w:val="00700448"/>
    <w:rsid w:val="00704048"/>
    <w:rsid w:val="007148DB"/>
    <w:rsid w:val="00714F3B"/>
    <w:rsid w:val="00715B7D"/>
    <w:rsid w:val="00716711"/>
    <w:rsid w:val="00716ECB"/>
    <w:rsid w:val="00717140"/>
    <w:rsid w:val="007218F3"/>
    <w:rsid w:val="00721E9C"/>
    <w:rsid w:val="00724B5E"/>
    <w:rsid w:val="00725B73"/>
    <w:rsid w:val="00726300"/>
    <w:rsid w:val="0072682A"/>
    <w:rsid w:val="00730903"/>
    <w:rsid w:val="00730FE9"/>
    <w:rsid w:val="0073148D"/>
    <w:rsid w:val="00731A17"/>
    <w:rsid w:val="00733ECB"/>
    <w:rsid w:val="00734B21"/>
    <w:rsid w:val="00737579"/>
    <w:rsid w:val="007410AA"/>
    <w:rsid w:val="00744E12"/>
    <w:rsid w:val="007454A8"/>
    <w:rsid w:val="0074727B"/>
    <w:rsid w:val="007474E0"/>
    <w:rsid w:val="007533A5"/>
    <w:rsid w:val="007613AA"/>
    <w:rsid w:val="00762B2B"/>
    <w:rsid w:val="00766BE8"/>
    <w:rsid w:val="00771EA4"/>
    <w:rsid w:val="00773FE4"/>
    <w:rsid w:val="00775446"/>
    <w:rsid w:val="00780AC2"/>
    <w:rsid w:val="007820B2"/>
    <w:rsid w:val="007828CE"/>
    <w:rsid w:val="007843DB"/>
    <w:rsid w:val="00784D1F"/>
    <w:rsid w:val="00785478"/>
    <w:rsid w:val="0079012A"/>
    <w:rsid w:val="007911D2"/>
    <w:rsid w:val="007929F4"/>
    <w:rsid w:val="007940AA"/>
    <w:rsid w:val="00796489"/>
    <w:rsid w:val="00797039"/>
    <w:rsid w:val="007A172B"/>
    <w:rsid w:val="007A3035"/>
    <w:rsid w:val="007A6548"/>
    <w:rsid w:val="007B3202"/>
    <w:rsid w:val="007B374E"/>
    <w:rsid w:val="007B406D"/>
    <w:rsid w:val="007B4EC9"/>
    <w:rsid w:val="007B5B42"/>
    <w:rsid w:val="007C13FA"/>
    <w:rsid w:val="007C22AA"/>
    <w:rsid w:val="007C23C6"/>
    <w:rsid w:val="007C2694"/>
    <w:rsid w:val="007C3C5F"/>
    <w:rsid w:val="007C5CCF"/>
    <w:rsid w:val="007D0BAE"/>
    <w:rsid w:val="007D12BD"/>
    <w:rsid w:val="007D1508"/>
    <w:rsid w:val="007D24C2"/>
    <w:rsid w:val="007D5C86"/>
    <w:rsid w:val="007D68A8"/>
    <w:rsid w:val="007D6D2F"/>
    <w:rsid w:val="007D7607"/>
    <w:rsid w:val="007D789A"/>
    <w:rsid w:val="007D7FD4"/>
    <w:rsid w:val="007E18A7"/>
    <w:rsid w:val="007E21CD"/>
    <w:rsid w:val="007E28ED"/>
    <w:rsid w:val="007E3D60"/>
    <w:rsid w:val="007E4CFD"/>
    <w:rsid w:val="007F1206"/>
    <w:rsid w:val="007F1DA5"/>
    <w:rsid w:val="007F49E4"/>
    <w:rsid w:val="007F4AAE"/>
    <w:rsid w:val="007F730B"/>
    <w:rsid w:val="007F75B0"/>
    <w:rsid w:val="007F7CA7"/>
    <w:rsid w:val="00800A02"/>
    <w:rsid w:val="00801F86"/>
    <w:rsid w:val="00804460"/>
    <w:rsid w:val="00804E74"/>
    <w:rsid w:val="00806D25"/>
    <w:rsid w:val="00810F3B"/>
    <w:rsid w:val="008139C7"/>
    <w:rsid w:val="00813AF4"/>
    <w:rsid w:val="008171E1"/>
    <w:rsid w:val="008204CD"/>
    <w:rsid w:val="008210F0"/>
    <w:rsid w:val="008236C9"/>
    <w:rsid w:val="008241D7"/>
    <w:rsid w:val="00826EAA"/>
    <w:rsid w:val="0082713F"/>
    <w:rsid w:val="0083099C"/>
    <w:rsid w:val="00835DD2"/>
    <w:rsid w:val="008371A7"/>
    <w:rsid w:val="00841AEA"/>
    <w:rsid w:val="00842F00"/>
    <w:rsid w:val="008433E4"/>
    <w:rsid w:val="00844B33"/>
    <w:rsid w:val="00845E3F"/>
    <w:rsid w:val="00852113"/>
    <w:rsid w:val="00852E80"/>
    <w:rsid w:val="00853153"/>
    <w:rsid w:val="00853533"/>
    <w:rsid w:val="008544E1"/>
    <w:rsid w:val="008548FD"/>
    <w:rsid w:val="008561F0"/>
    <w:rsid w:val="00856306"/>
    <w:rsid w:val="00857891"/>
    <w:rsid w:val="00861C3F"/>
    <w:rsid w:val="008632DA"/>
    <w:rsid w:val="0086417A"/>
    <w:rsid w:val="00865C04"/>
    <w:rsid w:val="00866FF8"/>
    <w:rsid w:val="00867799"/>
    <w:rsid w:val="0087022C"/>
    <w:rsid w:val="008709B8"/>
    <w:rsid w:val="008711FE"/>
    <w:rsid w:val="008722F8"/>
    <w:rsid w:val="00874DE0"/>
    <w:rsid w:val="008768D2"/>
    <w:rsid w:val="00876B43"/>
    <w:rsid w:val="00881184"/>
    <w:rsid w:val="00882660"/>
    <w:rsid w:val="00884D6A"/>
    <w:rsid w:val="008860DB"/>
    <w:rsid w:val="008872D0"/>
    <w:rsid w:val="00890045"/>
    <w:rsid w:val="00890F90"/>
    <w:rsid w:val="0089129D"/>
    <w:rsid w:val="008946D8"/>
    <w:rsid w:val="00894F76"/>
    <w:rsid w:val="00897C8B"/>
    <w:rsid w:val="008A01C3"/>
    <w:rsid w:val="008A0668"/>
    <w:rsid w:val="008A1142"/>
    <w:rsid w:val="008A189E"/>
    <w:rsid w:val="008A1E82"/>
    <w:rsid w:val="008A21DA"/>
    <w:rsid w:val="008A25B9"/>
    <w:rsid w:val="008A267F"/>
    <w:rsid w:val="008A41D9"/>
    <w:rsid w:val="008A5464"/>
    <w:rsid w:val="008A78D3"/>
    <w:rsid w:val="008A7B01"/>
    <w:rsid w:val="008B03B8"/>
    <w:rsid w:val="008B09EF"/>
    <w:rsid w:val="008B4979"/>
    <w:rsid w:val="008B6C18"/>
    <w:rsid w:val="008B6EB2"/>
    <w:rsid w:val="008B719C"/>
    <w:rsid w:val="008B7480"/>
    <w:rsid w:val="008C00A7"/>
    <w:rsid w:val="008C04B9"/>
    <w:rsid w:val="008C060B"/>
    <w:rsid w:val="008C354A"/>
    <w:rsid w:val="008D1816"/>
    <w:rsid w:val="008D2FF2"/>
    <w:rsid w:val="008D5A93"/>
    <w:rsid w:val="008D726A"/>
    <w:rsid w:val="008E41E4"/>
    <w:rsid w:val="008E52DD"/>
    <w:rsid w:val="008E5C91"/>
    <w:rsid w:val="008E7992"/>
    <w:rsid w:val="008F0346"/>
    <w:rsid w:val="008F124F"/>
    <w:rsid w:val="008F12D3"/>
    <w:rsid w:val="008F2B06"/>
    <w:rsid w:val="008F2CF4"/>
    <w:rsid w:val="008F75B7"/>
    <w:rsid w:val="008F79F9"/>
    <w:rsid w:val="009018B5"/>
    <w:rsid w:val="00903A55"/>
    <w:rsid w:val="00903B68"/>
    <w:rsid w:val="00907CB8"/>
    <w:rsid w:val="00907FE5"/>
    <w:rsid w:val="00912365"/>
    <w:rsid w:val="009123CE"/>
    <w:rsid w:val="00915E88"/>
    <w:rsid w:val="009166FE"/>
    <w:rsid w:val="00920DD9"/>
    <w:rsid w:val="00921FB4"/>
    <w:rsid w:val="00924EF7"/>
    <w:rsid w:val="009253B9"/>
    <w:rsid w:val="00930A2C"/>
    <w:rsid w:val="0093285F"/>
    <w:rsid w:val="0093416E"/>
    <w:rsid w:val="00934BD9"/>
    <w:rsid w:val="00934C11"/>
    <w:rsid w:val="009351E2"/>
    <w:rsid w:val="00936135"/>
    <w:rsid w:val="00936D3F"/>
    <w:rsid w:val="00936D88"/>
    <w:rsid w:val="0094061B"/>
    <w:rsid w:val="00940AC6"/>
    <w:rsid w:val="0094197B"/>
    <w:rsid w:val="00941A60"/>
    <w:rsid w:val="009422A5"/>
    <w:rsid w:val="0094396F"/>
    <w:rsid w:val="00946B45"/>
    <w:rsid w:val="00947389"/>
    <w:rsid w:val="00947C47"/>
    <w:rsid w:val="009505A0"/>
    <w:rsid w:val="00950A9A"/>
    <w:rsid w:val="00950FCA"/>
    <w:rsid w:val="00954056"/>
    <w:rsid w:val="00954173"/>
    <w:rsid w:val="00955939"/>
    <w:rsid w:val="009607FD"/>
    <w:rsid w:val="00960AA0"/>
    <w:rsid w:val="00961631"/>
    <w:rsid w:val="00961AE7"/>
    <w:rsid w:val="00961C3F"/>
    <w:rsid w:val="00963B51"/>
    <w:rsid w:val="009662B5"/>
    <w:rsid w:val="009675B7"/>
    <w:rsid w:val="00972A0D"/>
    <w:rsid w:val="009765E6"/>
    <w:rsid w:val="009804E3"/>
    <w:rsid w:val="0098063D"/>
    <w:rsid w:val="00980FBE"/>
    <w:rsid w:val="00981869"/>
    <w:rsid w:val="00981C69"/>
    <w:rsid w:val="00985B24"/>
    <w:rsid w:val="00985BFB"/>
    <w:rsid w:val="00986F03"/>
    <w:rsid w:val="00987003"/>
    <w:rsid w:val="00987929"/>
    <w:rsid w:val="00995545"/>
    <w:rsid w:val="009975B9"/>
    <w:rsid w:val="00997BAD"/>
    <w:rsid w:val="009A0A51"/>
    <w:rsid w:val="009A19AC"/>
    <w:rsid w:val="009A3F0E"/>
    <w:rsid w:val="009A6A31"/>
    <w:rsid w:val="009A6CA5"/>
    <w:rsid w:val="009A7B48"/>
    <w:rsid w:val="009B191B"/>
    <w:rsid w:val="009B634F"/>
    <w:rsid w:val="009B773C"/>
    <w:rsid w:val="009C09A6"/>
    <w:rsid w:val="009C2187"/>
    <w:rsid w:val="009C2865"/>
    <w:rsid w:val="009C58C5"/>
    <w:rsid w:val="009C5EE0"/>
    <w:rsid w:val="009C61AC"/>
    <w:rsid w:val="009D0C63"/>
    <w:rsid w:val="009D265A"/>
    <w:rsid w:val="009D3074"/>
    <w:rsid w:val="009D3699"/>
    <w:rsid w:val="009D6089"/>
    <w:rsid w:val="009E205A"/>
    <w:rsid w:val="009E40C0"/>
    <w:rsid w:val="009E69CD"/>
    <w:rsid w:val="009E6DCD"/>
    <w:rsid w:val="009E757E"/>
    <w:rsid w:val="009E7E7F"/>
    <w:rsid w:val="009F5E32"/>
    <w:rsid w:val="009F6BE2"/>
    <w:rsid w:val="009F700B"/>
    <w:rsid w:val="00A00AEE"/>
    <w:rsid w:val="00A0149A"/>
    <w:rsid w:val="00A0598F"/>
    <w:rsid w:val="00A05ABA"/>
    <w:rsid w:val="00A07D6C"/>
    <w:rsid w:val="00A10166"/>
    <w:rsid w:val="00A10E98"/>
    <w:rsid w:val="00A1107A"/>
    <w:rsid w:val="00A11AC2"/>
    <w:rsid w:val="00A11C68"/>
    <w:rsid w:val="00A13E64"/>
    <w:rsid w:val="00A17251"/>
    <w:rsid w:val="00A172AD"/>
    <w:rsid w:val="00A17BF7"/>
    <w:rsid w:val="00A21B27"/>
    <w:rsid w:val="00A23125"/>
    <w:rsid w:val="00A24779"/>
    <w:rsid w:val="00A249FB"/>
    <w:rsid w:val="00A2516E"/>
    <w:rsid w:val="00A253BB"/>
    <w:rsid w:val="00A256C0"/>
    <w:rsid w:val="00A25C8E"/>
    <w:rsid w:val="00A25E2C"/>
    <w:rsid w:val="00A26B92"/>
    <w:rsid w:val="00A27E4A"/>
    <w:rsid w:val="00A323EB"/>
    <w:rsid w:val="00A33614"/>
    <w:rsid w:val="00A34526"/>
    <w:rsid w:val="00A350C7"/>
    <w:rsid w:val="00A35536"/>
    <w:rsid w:val="00A358C1"/>
    <w:rsid w:val="00A44966"/>
    <w:rsid w:val="00A45408"/>
    <w:rsid w:val="00A51A60"/>
    <w:rsid w:val="00A52B0D"/>
    <w:rsid w:val="00A568FC"/>
    <w:rsid w:val="00A632FE"/>
    <w:rsid w:val="00A64EFB"/>
    <w:rsid w:val="00A65068"/>
    <w:rsid w:val="00A654AB"/>
    <w:rsid w:val="00A72D6A"/>
    <w:rsid w:val="00A748DE"/>
    <w:rsid w:val="00A764A7"/>
    <w:rsid w:val="00A77C36"/>
    <w:rsid w:val="00A77D95"/>
    <w:rsid w:val="00A815C6"/>
    <w:rsid w:val="00A84037"/>
    <w:rsid w:val="00A85444"/>
    <w:rsid w:val="00A873D2"/>
    <w:rsid w:val="00A8760A"/>
    <w:rsid w:val="00A93382"/>
    <w:rsid w:val="00A96E2A"/>
    <w:rsid w:val="00AA04F1"/>
    <w:rsid w:val="00AA1B65"/>
    <w:rsid w:val="00AA219F"/>
    <w:rsid w:val="00AA3001"/>
    <w:rsid w:val="00AA5455"/>
    <w:rsid w:val="00AA692E"/>
    <w:rsid w:val="00AB0B9B"/>
    <w:rsid w:val="00AB149E"/>
    <w:rsid w:val="00AB1A57"/>
    <w:rsid w:val="00AB53C6"/>
    <w:rsid w:val="00AB5FDF"/>
    <w:rsid w:val="00AC60B2"/>
    <w:rsid w:val="00AC7011"/>
    <w:rsid w:val="00AC73DB"/>
    <w:rsid w:val="00AD02DB"/>
    <w:rsid w:val="00AD0925"/>
    <w:rsid w:val="00AD251A"/>
    <w:rsid w:val="00AD2572"/>
    <w:rsid w:val="00AD2FFB"/>
    <w:rsid w:val="00AD3178"/>
    <w:rsid w:val="00AD378C"/>
    <w:rsid w:val="00AD3DAC"/>
    <w:rsid w:val="00AD5E4C"/>
    <w:rsid w:val="00AE0C6B"/>
    <w:rsid w:val="00AE1D4A"/>
    <w:rsid w:val="00AE4721"/>
    <w:rsid w:val="00AE6262"/>
    <w:rsid w:val="00AE66F4"/>
    <w:rsid w:val="00AF0930"/>
    <w:rsid w:val="00AF0C24"/>
    <w:rsid w:val="00AF222A"/>
    <w:rsid w:val="00AF362C"/>
    <w:rsid w:val="00AF505A"/>
    <w:rsid w:val="00AF5AFD"/>
    <w:rsid w:val="00AF5B11"/>
    <w:rsid w:val="00AF6066"/>
    <w:rsid w:val="00AF6440"/>
    <w:rsid w:val="00AF6490"/>
    <w:rsid w:val="00AF64D0"/>
    <w:rsid w:val="00AF7352"/>
    <w:rsid w:val="00AF7845"/>
    <w:rsid w:val="00B0161A"/>
    <w:rsid w:val="00B02435"/>
    <w:rsid w:val="00B0407A"/>
    <w:rsid w:val="00B073C0"/>
    <w:rsid w:val="00B079A5"/>
    <w:rsid w:val="00B14562"/>
    <w:rsid w:val="00B1484B"/>
    <w:rsid w:val="00B14851"/>
    <w:rsid w:val="00B15B1B"/>
    <w:rsid w:val="00B178C1"/>
    <w:rsid w:val="00B219C6"/>
    <w:rsid w:val="00B23A32"/>
    <w:rsid w:val="00B26C27"/>
    <w:rsid w:val="00B27276"/>
    <w:rsid w:val="00B35A5E"/>
    <w:rsid w:val="00B36ECB"/>
    <w:rsid w:val="00B374AB"/>
    <w:rsid w:val="00B4392A"/>
    <w:rsid w:val="00B47DFC"/>
    <w:rsid w:val="00B543F5"/>
    <w:rsid w:val="00B57323"/>
    <w:rsid w:val="00B57395"/>
    <w:rsid w:val="00B610F1"/>
    <w:rsid w:val="00B61125"/>
    <w:rsid w:val="00B616B2"/>
    <w:rsid w:val="00B61DB6"/>
    <w:rsid w:val="00B635E0"/>
    <w:rsid w:val="00B64C0A"/>
    <w:rsid w:val="00B64E18"/>
    <w:rsid w:val="00B66D22"/>
    <w:rsid w:val="00B7096F"/>
    <w:rsid w:val="00B7177B"/>
    <w:rsid w:val="00B71AB0"/>
    <w:rsid w:val="00B75279"/>
    <w:rsid w:val="00B80435"/>
    <w:rsid w:val="00B81084"/>
    <w:rsid w:val="00B81995"/>
    <w:rsid w:val="00B824C9"/>
    <w:rsid w:val="00B82DFB"/>
    <w:rsid w:val="00B842E6"/>
    <w:rsid w:val="00B8575F"/>
    <w:rsid w:val="00B9212F"/>
    <w:rsid w:val="00B9497A"/>
    <w:rsid w:val="00B9517C"/>
    <w:rsid w:val="00B95B89"/>
    <w:rsid w:val="00B96BE9"/>
    <w:rsid w:val="00B97798"/>
    <w:rsid w:val="00BA186B"/>
    <w:rsid w:val="00BA23F1"/>
    <w:rsid w:val="00BA2654"/>
    <w:rsid w:val="00BA3AD5"/>
    <w:rsid w:val="00BA544E"/>
    <w:rsid w:val="00BB15A5"/>
    <w:rsid w:val="00BB3E43"/>
    <w:rsid w:val="00BB4E1A"/>
    <w:rsid w:val="00BB5FDF"/>
    <w:rsid w:val="00BB6C10"/>
    <w:rsid w:val="00BC23AC"/>
    <w:rsid w:val="00BC5608"/>
    <w:rsid w:val="00BD0FDE"/>
    <w:rsid w:val="00BD163D"/>
    <w:rsid w:val="00BD163F"/>
    <w:rsid w:val="00BD1E72"/>
    <w:rsid w:val="00BD3462"/>
    <w:rsid w:val="00BD420E"/>
    <w:rsid w:val="00BD6B0A"/>
    <w:rsid w:val="00BE0E98"/>
    <w:rsid w:val="00BE44EA"/>
    <w:rsid w:val="00BE4ABB"/>
    <w:rsid w:val="00BE7347"/>
    <w:rsid w:val="00BF0377"/>
    <w:rsid w:val="00BF0669"/>
    <w:rsid w:val="00BF1488"/>
    <w:rsid w:val="00BF1A7D"/>
    <w:rsid w:val="00BF45D6"/>
    <w:rsid w:val="00BF55D3"/>
    <w:rsid w:val="00BF5687"/>
    <w:rsid w:val="00BF5AFB"/>
    <w:rsid w:val="00BF5F45"/>
    <w:rsid w:val="00BF7953"/>
    <w:rsid w:val="00BF7B87"/>
    <w:rsid w:val="00C01D7B"/>
    <w:rsid w:val="00C04B41"/>
    <w:rsid w:val="00C0500F"/>
    <w:rsid w:val="00C05319"/>
    <w:rsid w:val="00C06E4A"/>
    <w:rsid w:val="00C06F7D"/>
    <w:rsid w:val="00C1129C"/>
    <w:rsid w:val="00C11D96"/>
    <w:rsid w:val="00C12ACF"/>
    <w:rsid w:val="00C12F05"/>
    <w:rsid w:val="00C13703"/>
    <w:rsid w:val="00C145E9"/>
    <w:rsid w:val="00C204A4"/>
    <w:rsid w:val="00C20F5D"/>
    <w:rsid w:val="00C22701"/>
    <w:rsid w:val="00C22FAA"/>
    <w:rsid w:val="00C2303D"/>
    <w:rsid w:val="00C23B62"/>
    <w:rsid w:val="00C273C9"/>
    <w:rsid w:val="00C27918"/>
    <w:rsid w:val="00C279AD"/>
    <w:rsid w:val="00C3004F"/>
    <w:rsid w:val="00C36729"/>
    <w:rsid w:val="00C36801"/>
    <w:rsid w:val="00C37EA0"/>
    <w:rsid w:val="00C4036C"/>
    <w:rsid w:val="00C43E9A"/>
    <w:rsid w:val="00C45763"/>
    <w:rsid w:val="00C45CB5"/>
    <w:rsid w:val="00C50055"/>
    <w:rsid w:val="00C50E35"/>
    <w:rsid w:val="00C5101F"/>
    <w:rsid w:val="00C523A3"/>
    <w:rsid w:val="00C52C0D"/>
    <w:rsid w:val="00C52E81"/>
    <w:rsid w:val="00C55450"/>
    <w:rsid w:val="00C55485"/>
    <w:rsid w:val="00C60CA2"/>
    <w:rsid w:val="00C62182"/>
    <w:rsid w:val="00C65FE3"/>
    <w:rsid w:val="00C67FDF"/>
    <w:rsid w:val="00C7131C"/>
    <w:rsid w:val="00C73F25"/>
    <w:rsid w:val="00C76695"/>
    <w:rsid w:val="00C76BFE"/>
    <w:rsid w:val="00C812A4"/>
    <w:rsid w:val="00C82DFA"/>
    <w:rsid w:val="00C83928"/>
    <w:rsid w:val="00C85040"/>
    <w:rsid w:val="00C857FA"/>
    <w:rsid w:val="00C86CD6"/>
    <w:rsid w:val="00C9244C"/>
    <w:rsid w:val="00C93736"/>
    <w:rsid w:val="00C94098"/>
    <w:rsid w:val="00C940AA"/>
    <w:rsid w:val="00C948E7"/>
    <w:rsid w:val="00C95165"/>
    <w:rsid w:val="00C95198"/>
    <w:rsid w:val="00CA016D"/>
    <w:rsid w:val="00CA7AB9"/>
    <w:rsid w:val="00CB0FB1"/>
    <w:rsid w:val="00CB201D"/>
    <w:rsid w:val="00CB39A9"/>
    <w:rsid w:val="00CB4D96"/>
    <w:rsid w:val="00CB6859"/>
    <w:rsid w:val="00CC06E5"/>
    <w:rsid w:val="00CC2A15"/>
    <w:rsid w:val="00CC2B5E"/>
    <w:rsid w:val="00CC2F12"/>
    <w:rsid w:val="00CC3C74"/>
    <w:rsid w:val="00CC62B9"/>
    <w:rsid w:val="00CD1397"/>
    <w:rsid w:val="00CD4A7B"/>
    <w:rsid w:val="00CD73B0"/>
    <w:rsid w:val="00CD7E03"/>
    <w:rsid w:val="00CD7EE9"/>
    <w:rsid w:val="00CE48B4"/>
    <w:rsid w:val="00CF2DC1"/>
    <w:rsid w:val="00CF5F39"/>
    <w:rsid w:val="00CF7E90"/>
    <w:rsid w:val="00D000FB"/>
    <w:rsid w:val="00D00D8A"/>
    <w:rsid w:val="00D02605"/>
    <w:rsid w:val="00D12AB6"/>
    <w:rsid w:val="00D157F9"/>
    <w:rsid w:val="00D17130"/>
    <w:rsid w:val="00D17D01"/>
    <w:rsid w:val="00D21F19"/>
    <w:rsid w:val="00D22E13"/>
    <w:rsid w:val="00D233F8"/>
    <w:rsid w:val="00D24328"/>
    <w:rsid w:val="00D25142"/>
    <w:rsid w:val="00D27BD0"/>
    <w:rsid w:val="00D3032A"/>
    <w:rsid w:val="00D30CA0"/>
    <w:rsid w:val="00D3155C"/>
    <w:rsid w:val="00D341A7"/>
    <w:rsid w:val="00D342B6"/>
    <w:rsid w:val="00D35E45"/>
    <w:rsid w:val="00D36721"/>
    <w:rsid w:val="00D37338"/>
    <w:rsid w:val="00D45A54"/>
    <w:rsid w:val="00D4625C"/>
    <w:rsid w:val="00D4635D"/>
    <w:rsid w:val="00D4674D"/>
    <w:rsid w:val="00D4716D"/>
    <w:rsid w:val="00D47684"/>
    <w:rsid w:val="00D50855"/>
    <w:rsid w:val="00D51425"/>
    <w:rsid w:val="00D53B4C"/>
    <w:rsid w:val="00D56F63"/>
    <w:rsid w:val="00D574F4"/>
    <w:rsid w:val="00D5782F"/>
    <w:rsid w:val="00D6174A"/>
    <w:rsid w:val="00D646E0"/>
    <w:rsid w:val="00D658CC"/>
    <w:rsid w:val="00D66008"/>
    <w:rsid w:val="00D675D1"/>
    <w:rsid w:val="00D74238"/>
    <w:rsid w:val="00D74E63"/>
    <w:rsid w:val="00D77A08"/>
    <w:rsid w:val="00D80C70"/>
    <w:rsid w:val="00D81200"/>
    <w:rsid w:val="00D812E6"/>
    <w:rsid w:val="00D82499"/>
    <w:rsid w:val="00D827ED"/>
    <w:rsid w:val="00D828B5"/>
    <w:rsid w:val="00D84FD8"/>
    <w:rsid w:val="00D856B8"/>
    <w:rsid w:val="00D86DE4"/>
    <w:rsid w:val="00D90089"/>
    <w:rsid w:val="00D90B4F"/>
    <w:rsid w:val="00D90EE1"/>
    <w:rsid w:val="00D91D9B"/>
    <w:rsid w:val="00D939E9"/>
    <w:rsid w:val="00D9420E"/>
    <w:rsid w:val="00D948B0"/>
    <w:rsid w:val="00DA2416"/>
    <w:rsid w:val="00DA6FF9"/>
    <w:rsid w:val="00DA70F4"/>
    <w:rsid w:val="00DB0A95"/>
    <w:rsid w:val="00DB1BF0"/>
    <w:rsid w:val="00DB5363"/>
    <w:rsid w:val="00DB5CDA"/>
    <w:rsid w:val="00DB7683"/>
    <w:rsid w:val="00DB7AD8"/>
    <w:rsid w:val="00DC379F"/>
    <w:rsid w:val="00DC4C94"/>
    <w:rsid w:val="00DC5D01"/>
    <w:rsid w:val="00DD013A"/>
    <w:rsid w:val="00DD34F7"/>
    <w:rsid w:val="00DD3A85"/>
    <w:rsid w:val="00DD4DB7"/>
    <w:rsid w:val="00DE0B6A"/>
    <w:rsid w:val="00DE0DE0"/>
    <w:rsid w:val="00DE3138"/>
    <w:rsid w:val="00DE4CAC"/>
    <w:rsid w:val="00DE540F"/>
    <w:rsid w:val="00DF14F7"/>
    <w:rsid w:val="00DF1709"/>
    <w:rsid w:val="00DF646B"/>
    <w:rsid w:val="00DF6DF4"/>
    <w:rsid w:val="00E0090F"/>
    <w:rsid w:val="00E0104A"/>
    <w:rsid w:val="00E0143F"/>
    <w:rsid w:val="00E05DBB"/>
    <w:rsid w:val="00E10374"/>
    <w:rsid w:val="00E1080B"/>
    <w:rsid w:val="00E12784"/>
    <w:rsid w:val="00E16DE2"/>
    <w:rsid w:val="00E17129"/>
    <w:rsid w:val="00E17611"/>
    <w:rsid w:val="00E17B1D"/>
    <w:rsid w:val="00E20369"/>
    <w:rsid w:val="00E212E9"/>
    <w:rsid w:val="00E21A42"/>
    <w:rsid w:val="00E221BA"/>
    <w:rsid w:val="00E229B3"/>
    <w:rsid w:val="00E2557C"/>
    <w:rsid w:val="00E268A5"/>
    <w:rsid w:val="00E2740F"/>
    <w:rsid w:val="00E27ECF"/>
    <w:rsid w:val="00E27FED"/>
    <w:rsid w:val="00E30CBE"/>
    <w:rsid w:val="00E31C25"/>
    <w:rsid w:val="00E326B2"/>
    <w:rsid w:val="00E33D7C"/>
    <w:rsid w:val="00E34354"/>
    <w:rsid w:val="00E35366"/>
    <w:rsid w:val="00E36B4A"/>
    <w:rsid w:val="00E402BD"/>
    <w:rsid w:val="00E40985"/>
    <w:rsid w:val="00E4269C"/>
    <w:rsid w:val="00E43CD0"/>
    <w:rsid w:val="00E47974"/>
    <w:rsid w:val="00E47B21"/>
    <w:rsid w:val="00E47BFC"/>
    <w:rsid w:val="00E50DB8"/>
    <w:rsid w:val="00E60A37"/>
    <w:rsid w:val="00E60B5C"/>
    <w:rsid w:val="00E60F4B"/>
    <w:rsid w:val="00E6167F"/>
    <w:rsid w:val="00E63F8A"/>
    <w:rsid w:val="00E648E0"/>
    <w:rsid w:val="00E653AF"/>
    <w:rsid w:val="00E65CAE"/>
    <w:rsid w:val="00E663AA"/>
    <w:rsid w:val="00E66AC5"/>
    <w:rsid w:val="00E71F30"/>
    <w:rsid w:val="00E7264C"/>
    <w:rsid w:val="00E73076"/>
    <w:rsid w:val="00E76564"/>
    <w:rsid w:val="00E76DD2"/>
    <w:rsid w:val="00E76F5E"/>
    <w:rsid w:val="00E77CE4"/>
    <w:rsid w:val="00E804F1"/>
    <w:rsid w:val="00E81022"/>
    <w:rsid w:val="00E8152B"/>
    <w:rsid w:val="00E81C39"/>
    <w:rsid w:val="00E82C62"/>
    <w:rsid w:val="00E84E64"/>
    <w:rsid w:val="00E85E0A"/>
    <w:rsid w:val="00E87AA7"/>
    <w:rsid w:val="00E92F4A"/>
    <w:rsid w:val="00E966C7"/>
    <w:rsid w:val="00E975DB"/>
    <w:rsid w:val="00EA0337"/>
    <w:rsid w:val="00EA3047"/>
    <w:rsid w:val="00EA5938"/>
    <w:rsid w:val="00EA5B45"/>
    <w:rsid w:val="00EA76C4"/>
    <w:rsid w:val="00EB17A1"/>
    <w:rsid w:val="00EB31E1"/>
    <w:rsid w:val="00EB3FAA"/>
    <w:rsid w:val="00EB40CE"/>
    <w:rsid w:val="00EB7B7B"/>
    <w:rsid w:val="00EC03BF"/>
    <w:rsid w:val="00EC16EA"/>
    <w:rsid w:val="00EC5298"/>
    <w:rsid w:val="00EC6B15"/>
    <w:rsid w:val="00ED02E1"/>
    <w:rsid w:val="00ED053B"/>
    <w:rsid w:val="00ED4901"/>
    <w:rsid w:val="00ED4BA2"/>
    <w:rsid w:val="00ED5D10"/>
    <w:rsid w:val="00ED5E6D"/>
    <w:rsid w:val="00ED5F99"/>
    <w:rsid w:val="00EE17D9"/>
    <w:rsid w:val="00EE38C6"/>
    <w:rsid w:val="00EE50E2"/>
    <w:rsid w:val="00EE792F"/>
    <w:rsid w:val="00EF05B1"/>
    <w:rsid w:val="00EF13DD"/>
    <w:rsid w:val="00EF1A14"/>
    <w:rsid w:val="00EF1A67"/>
    <w:rsid w:val="00EF3787"/>
    <w:rsid w:val="00EF5C37"/>
    <w:rsid w:val="00EF7D11"/>
    <w:rsid w:val="00F0128E"/>
    <w:rsid w:val="00F01458"/>
    <w:rsid w:val="00F04F35"/>
    <w:rsid w:val="00F12782"/>
    <w:rsid w:val="00F135E2"/>
    <w:rsid w:val="00F150B8"/>
    <w:rsid w:val="00F15286"/>
    <w:rsid w:val="00F15822"/>
    <w:rsid w:val="00F162C6"/>
    <w:rsid w:val="00F177D2"/>
    <w:rsid w:val="00F207B3"/>
    <w:rsid w:val="00F22C85"/>
    <w:rsid w:val="00F240D8"/>
    <w:rsid w:val="00F260C2"/>
    <w:rsid w:val="00F2721A"/>
    <w:rsid w:val="00F35276"/>
    <w:rsid w:val="00F36403"/>
    <w:rsid w:val="00F36947"/>
    <w:rsid w:val="00F41DD8"/>
    <w:rsid w:val="00F50964"/>
    <w:rsid w:val="00F509F8"/>
    <w:rsid w:val="00F51F67"/>
    <w:rsid w:val="00F53050"/>
    <w:rsid w:val="00F54881"/>
    <w:rsid w:val="00F54CD0"/>
    <w:rsid w:val="00F55704"/>
    <w:rsid w:val="00F565D2"/>
    <w:rsid w:val="00F56A05"/>
    <w:rsid w:val="00F57C87"/>
    <w:rsid w:val="00F6065A"/>
    <w:rsid w:val="00F6113D"/>
    <w:rsid w:val="00F62548"/>
    <w:rsid w:val="00F63CBE"/>
    <w:rsid w:val="00F66C78"/>
    <w:rsid w:val="00F70841"/>
    <w:rsid w:val="00F71B61"/>
    <w:rsid w:val="00F720A0"/>
    <w:rsid w:val="00F80575"/>
    <w:rsid w:val="00F84313"/>
    <w:rsid w:val="00F852C6"/>
    <w:rsid w:val="00F860DD"/>
    <w:rsid w:val="00F868A5"/>
    <w:rsid w:val="00F8710F"/>
    <w:rsid w:val="00F874BA"/>
    <w:rsid w:val="00F90441"/>
    <w:rsid w:val="00F9087A"/>
    <w:rsid w:val="00F91EEF"/>
    <w:rsid w:val="00F921D2"/>
    <w:rsid w:val="00F93AE4"/>
    <w:rsid w:val="00F9767B"/>
    <w:rsid w:val="00FA164F"/>
    <w:rsid w:val="00FA1CA2"/>
    <w:rsid w:val="00FA28F2"/>
    <w:rsid w:val="00FA4E5E"/>
    <w:rsid w:val="00FB1AD7"/>
    <w:rsid w:val="00FB1BEA"/>
    <w:rsid w:val="00FB3CC8"/>
    <w:rsid w:val="00FB6DB2"/>
    <w:rsid w:val="00FC001E"/>
    <w:rsid w:val="00FC0493"/>
    <w:rsid w:val="00FC0D87"/>
    <w:rsid w:val="00FC4047"/>
    <w:rsid w:val="00FC42FA"/>
    <w:rsid w:val="00FC4548"/>
    <w:rsid w:val="00FC5A59"/>
    <w:rsid w:val="00FC67E8"/>
    <w:rsid w:val="00FD097D"/>
    <w:rsid w:val="00FD1833"/>
    <w:rsid w:val="00FD1E66"/>
    <w:rsid w:val="00FD396C"/>
    <w:rsid w:val="00FD4CF0"/>
    <w:rsid w:val="00FD71E9"/>
    <w:rsid w:val="00FE1B96"/>
    <w:rsid w:val="00FE254D"/>
    <w:rsid w:val="00FE2D3A"/>
    <w:rsid w:val="00FE79E5"/>
    <w:rsid w:val="00FF0759"/>
    <w:rsid w:val="00FF32A5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apple-converted-space">
    <w:name w:val="apple-converted-space"/>
    <w:basedOn w:val="DefaultParagraphFont"/>
    <w:rsid w:val="009B634F"/>
  </w:style>
  <w:style w:type="paragraph" w:customStyle="1" w:styleId="Style1">
    <w:name w:val="Style1"/>
    <w:basedOn w:val="Heading8"/>
    <w:qFormat/>
    <w:rsid w:val="009B634F"/>
    <w:pPr>
      <w:pageBreakBefore/>
    </w:pPr>
    <w:rPr>
      <w:rFonts w:eastAsia="SimSun"/>
    </w:rPr>
  </w:style>
  <w:style w:type="character" w:customStyle="1" w:styleId="B1Char1">
    <w:name w:val="B1 Char1"/>
    <w:rsid w:val="009B634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1413</Words>
  <Characters>8058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 r1</cp:lastModifiedBy>
  <cp:revision>2</cp:revision>
  <cp:lastPrinted>1899-12-31T23:00:00Z</cp:lastPrinted>
  <dcterms:created xsi:type="dcterms:W3CDTF">2022-11-17T05:49:00Z</dcterms:created>
  <dcterms:modified xsi:type="dcterms:W3CDTF">2022-11-17T05:49:00Z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